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vertAnchor="page" w:horzAnchor="margin" w:tblpXSpec="center" w:tblpY="793"/>
        <w:tblOverlap w:val="never"/>
        <w:tblW w:w="117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10"/>
        <w:gridCol w:w="1440"/>
        <w:gridCol w:w="1620"/>
        <w:gridCol w:w="1260"/>
        <w:gridCol w:w="1620"/>
        <w:gridCol w:w="1530"/>
        <w:gridCol w:w="810"/>
      </w:tblGrid>
      <w:tr w:rsidR="009B0E8E" w:rsidRPr="00E75C83" w14:paraId="1AFD4FE6" w14:textId="77777777" w:rsidTr="00FD64B2">
        <w:trPr>
          <w:jc w:val="center"/>
        </w:trPr>
        <w:tc>
          <w:tcPr>
            <w:tcW w:w="35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E1CCF0"/>
          </w:tcPr>
          <w:p w14:paraId="74D5235B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515"/>
              <w:rPr>
                <w:rFonts w:eastAsia="Times New Roman" w:cs="Calibri"/>
                <w:sz w:val="28"/>
                <w:szCs w:val="28"/>
              </w:rPr>
            </w:pPr>
            <w:r w:rsidRPr="00E75C83">
              <w:rPr>
                <w:rFonts w:ascii="Engravers MT" w:eastAsia="Times New Roman" w:hAnsi="Engravers MT" w:cs="Arial"/>
                <w:sz w:val="52"/>
                <w:szCs w:val="52"/>
              </w:rPr>
              <w:t xml:space="preserve">A </w:t>
            </w:r>
            <w:r w:rsidRPr="00E75C83">
              <w:rPr>
                <w:rFonts w:eastAsia="Times New Roman" w:cs="Calibri"/>
                <w:color w:val="FF0000"/>
                <w:sz w:val="28"/>
                <w:szCs w:val="28"/>
              </w:rPr>
              <w:t>Depression (EPDS)</w:t>
            </w:r>
          </w:p>
        </w:tc>
        <w:tc>
          <w:tcPr>
            <w:tcW w:w="8280" w:type="dxa"/>
            <w:gridSpan w:val="6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E1CCF0"/>
          </w:tcPr>
          <w:p w14:paraId="2FBA5937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515"/>
              <w:rPr>
                <w:rFonts w:eastAsia="Times New Roman"/>
                <w:sz w:val="24"/>
                <w:szCs w:val="24"/>
              </w:rPr>
            </w:pPr>
            <w:r w:rsidRPr="00E75C83">
              <w:rPr>
                <w:rFonts w:eastAsia="Times New Roman"/>
                <w:sz w:val="24"/>
                <w:szCs w:val="24"/>
              </w:rPr>
              <w:t xml:space="preserve">Please circle one of the four answers that comes closest to how you have felt </w:t>
            </w:r>
            <w:r w:rsidRPr="00E75C83">
              <w:rPr>
                <w:rFonts w:eastAsia="Times New Roman"/>
                <w:sz w:val="24"/>
                <w:szCs w:val="24"/>
                <w:u w:val="single"/>
              </w:rPr>
              <w:t>in the past 7 days</w:t>
            </w:r>
            <w:r w:rsidRPr="00E75C83">
              <w:rPr>
                <w:rFonts w:eastAsia="Times New Roman"/>
                <w:sz w:val="24"/>
                <w:szCs w:val="24"/>
              </w:rPr>
              <w:t>, not just how you feel today.</w:t>
            </w:r>
          </w:p>
        </w:tc>
      </w:tr>
      <w:tr w:rsidR="009B0E8E" w:rsidRPr="00E75C83" w14:paraId="282B6CE6" w14:textId="77777777" w:rsidTr="00FD64B2">
        <w:trPr>
          <w:trHeight w:val="311"/>
          <w:jc w:val="center"/>
        </w:trPr>
        <w:tc>
          <w:tcPr>
            <w:tcW w:w="495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02EEF7E2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515"/>
              <w:rPr>
                <w:rFonts w:eastAsia="Times New Roman"/>
                <w:i/>
                <w:sz w:val="18"/>
                <w:szCs w:val="18"/>
              </w:rPr>
            </w:pPr>
            <w:r w:rsidRPr="00E75C83">
              <w:rPr>
                <w:rFonts w:eastAsia="Times New Roman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BCF8CC5" wp14:editId="3458077B">
                      <wp:simplePos x="0" y="0"/>
                      <wp:positionH relativeFrom="column">
                        <wp:posOffset>2712085</wp:posOffset>
                      </wp:positionH>
                      <wp:positionV relativeFrom="paragraph">
                        <wp:posOffset>78740</wp:posOffset>
                      </wp:positionV>
                      <wp:extent cx="304800" cy="0"/>
                      <wp:effectExtent l="0" t="76200" r="19050" b="95250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DACDF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7" o:spid="_x0000_s1026" type="#_x0000_t32" style="position:absolute;margin-left:213.55pt;margin-top:6.2pt;width:24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" strokecolor="windowText">
                      <v:stroke endarrow="block"/>
                    </v:shape>
                  </w:pict>
                </mc:Fallback>
              </mc:AlternateContent>
            </w:r>
            <w:r w:rsidRPr="00E75C83">
              <w:rPr>
                <w:rFonts w:eastAsia="Times New Roman"/>
                <w:snapToGrid w:val="0"/>
                <w:sz w:val="18"/>
                <w:szCs w:val="18"/>
              </w:rPr>
              <w:t>I have been able to laugh and see the funny side of things*</w:t>
            </w:r>
          </w:p>
        </w:tc>
        <w:tc>
          <w:tcPr>
            <w:tcW w:w="16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</w:tcPr>
          <w:p w14:paraId="24A85DF6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FF0000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0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 xml:space="preserve">As much as I always </w:t>
            </w:r>
          </w:p>
        </w:tc>
        <w:tc>
          <w:tcPr>
            <w:tcW w:w="126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</w:tcPr>
          <w:p w14:paraId="6A297D6F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5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1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 xml:space="preserve">Not quite so </w:t>
            </w:r>
          </w:p>
        </w:tc>
        <w:tc>
          <w:tcPr>
            <w:tcW w:w="162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</w:tcPr>
          <w:p w14:paraId="54BDFEB6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5" w:lineRule="auto"/>
              <w:ind w:right="90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2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 xml:space="preserve">Definitely not so </w:t>
            </w:r>
          </w:p>
        </w:tc>
        <w:tc>
          <w:tcPr>
            <w:tcW w:w="153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</w:tcPr>
          <w:p w14:paraId="17E181D5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3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Not at all</w:t>
            </w:r>
          </w:p>
        </w:tc>
        <w:tc>
          <w:tcPr>
            <w:tcW w:w="810" w:type="dxa"/>
            <w:vMerge w:val="restart"/>
            <w:tcBorders>
              <w:top w:val="single" w:sz="4" w:space="0" w:color="D9D9D9"/>
              <w:right w:val="single" w:sz="4" w:space="0" w:color="D9D9D9"/>
            </w:tcBorders>
          </w:tcPr>
          <w:p w14:paraId="413E8991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eastAsia="Times New Roman"/>
                <w:color w:val="FF0000"/>
                <w:sz w:val="28"/>
                <w:szCs w:val="28"/>
              </w:rPr>
            </w:pPr>
          </w:p>
          <w:p w14:paraId="17305A91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eastAsia="Times New Roman"/>
                <w:color w:val="FF0000"/>
                <w:sz w:val="28"/>
                <w:szCs w:val="28"/>
              </w:rPr>
            </w:pPr>
          </w:p>
          <w:p w14:paraId="350F2CD1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eastAsia="Times New Roman"/>
                <w:color w:val="FF0000"/>
                <w:sz w:val="28"/>
                <w:szCs w:val="28"/>
              </w:rPr>
            </w:pPr>
          </w:p>
          <w:p w14:paraId="223713FC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eastAsia="Times New Roman"/>
                <w:color w:val="FF0000"/>
                <w:sz w:val="28"/>
                <w:szCs w:val="28"/>
              </w:rPr>
            </w:pPr>
          </w:p>
          <w:p w14:paraId="36067E05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eastAsia="Times New Roman"/>
                <w:color w:val="FF0000"/>
                <w:sz w:val="28"/>
                <w:szCs w:val="28"/>
              </w:rPr>
            </w:pPr>
          </w:p>
          <w:p w14:paraId="321D46A1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ind w:right="1"/>
              <w:rPr>
                <w:rFonts w:eastAsia="Times New Roman"/>
                <w:color w:val="FF0000"/>
                <w:sz w:val="28"/>
                <w:szCs w:val="28"/>
              </w:rPr>
            </w:pPr>
            <w:r w:rsidRPr="00E75C83">
              <w:rPr>
                <w:rFonts w:eastAsia="Times New Roman"/>
                <w:color w:val="FF0000"/>
                <w:sz w:val="28"/>
                <w:szCs w:val="28"/>
              </w:rPr>
              <w:t>____</w:t>
            </w:r>
            <w:r w:rsidRPr="00E75C83">
              <w:rPr>
                <w:rFonts w:eastAsia="Times New Roman"/>
                <w:color w:val="FF0000"/>
              </w:rPr>
              <w:t>Grand total</w:t>
            </w:r>
          </w:p>
        </w:tc>
      </w:tr>
      <w:tr w:rsidR="009B0E8E" w:rsidRPr="00E75C83" w14:paraId="0B6DDCC2" w14:textId="77777777" w:rsidTr="00FD64B2">
        <w:trPr>
          <w:trHeight w:val="288"/>
          <w:jc w:val="center"/>
        </w:trPr>
        <w:tc>
          <w:tcPr>
            <w:tcW w:w="495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24FD884D" w14:textId="77777777" w:rsidR="009B0E8E" w:rsidRPr="00E75C83" w:rsidRDefault="009B0E8E" w:rsidP="00D061D4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18"/>
                <w:szCs w:val="18"/>
              </w:rPr>
            </w:pPr>
            <w:r w:rsidRPr="00E75C83">
              <w:rPr>
                <w:rFonts w:eastAsia="Times New Roman"/>
                <w:snapToGrid w:val="0"/>
                <w:sz w:val="18"/>
                <w:szCs w:val="18"/>
              </w:rPr>
              <w:t>I have looked forward with enjoyment to things*</w:t>
            </w:r>
          </w:p>
        </w:tc>
        <w:tc>
          <w:tcPr>
            <w:tcW w:w="16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2D62B629" w14:textId="27182334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0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As much as I ever</w:t>
            </w:r>
            <w:r w:rsidR="007C113E" w:rsidRPr="00E75C83">
              <w:rPr>
                <w:rFonts w:eastAsia="Times New Roman"/>
                <w:color w:val="BFBFBF"/>
                <w:sz w:val="18"/>
                <w:szCs w:val="18"/>
              </w:rPr>
              <w:t>...</w:t>
            </w:r>
          </w:p>
        </w:tc>
        <w:tc>
          <w:tcPr>
            <w:tcW w:w="126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EF3019C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1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 xml:space="preserve">Rather less </w:t>
            </w:r>
          </w:p>
        </w:tc>
        <w:tc>
          <w:tcPr>
            <w:tcW w:w="162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0B9198CA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2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Definitely less</w:t>
            </w:r>
            <w:proofErr w:type="gramStart"/>
            <w:r w:rsidRPr="00E75C83">
              <w:rPr>
                <w:rFonts w:eastAsia="Times New Roman"/>
                <w:color w:val="BFBFBF"/>
                <w:sz w:val="18"/>
                <w:szCs w:val="18"/>
              </w:rPr>
              <w:t xml:space="preserve"> ..</w:t>
            </w:r>
            <w:proofErr w:type="gramEnd"/>
          </w:p>
        </w:tc>
        <w:tc>
          <w:tcPr>
            <w:tcW w:w="153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6B9F2C10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3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Hardly at all</w:t>
            </w:r>
          </w:p>
        </w:tc>
        <w:tc>
          <w:tcPr>
            <w:tcW w:w="810" w:type="dxa"/>
            <w:vMerge/>
            <w:tcBorders>
              <w:right w:val="single" w:sz="4" w:space="0" w:color="D9D9D9"/>
            </w:tcBorders>
          </w:tcPr>
          <w:p w14:paraId="546A41DF" w14:textId="77777777" w:rsidR="009B0E8E" w:rsidRPr="00E75C83" w:rsidRDefault="009B0E8E" w:rsidP="009B0E8E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9B0E8E" w:rsidRPr="00E75C83" w14:paraId="197C16FC" w14:textId="77777777" w:rsidTr="00FD64B2">
        <w:trPr>
          <w:trHeight w:val="288"/>
          <w:jc w:val="center"/>
        </w:trPr>
        <w:tc>
          <w:tcPr>
            <w:tcW w:w="495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10BAC2AA" w14:textId="4A2DAFEA" w:rsidR="009B0E8E" w:rsidRPr="00E75C83" w:rsidRDefault="009B0E8E" w:rsidP="00D061D4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18"/>
                <w:szCs w:val="18"/>
              </w:rPr>
            </w:pPr>
            <w:r w:rsidRPr="00E75C83">
              <w:rPr>
                <w:rFonts w:eastAsia="Times New Roman"/>
                <w:snapToGrid w:val="0"/>
                <w:sz w:val="18"/>
                <w:szCs w:val="18"/>
              </w:rPr>
              <w:t xml:space="preserve">I have blamed myself unnecessarily when things </w:t>
            </w:r>
            <w:r w:rsidR="00B540EE">
              <w:rPr>
                <w:rFonts w:eastAsia="Times New Roman"/>
                <w:snapToGrid w:val="0"/>
                <w:sz w:val="18"/>
                <w:szCs w:val="18"/>
              </w:rPr>
              <w:t>went</w:t>
            </w:r>
            <w:r w:rsidRPr="00E75C83">
              <w:rPr>
                <w:rFonts w:eastAsia="Times New Roman"/>
                <w:snapToGrid w:val="0"/>
                <w:sz w:val="18"/>
                <w:szCs w:val="18"/>
              </w:rPr>
              <w:t xml:space="preserve"> wrong</w:t>
            </w:r>
          </w:p>
        </w:tc>
        <w:tc>
          <w:tcPr>
            <w:tcW w:w="16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67CAB278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3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Yes, most of the …</w:t>
            </w:r>
          </w:p>
        </w:tc>
        <w:tc>
          <w:tcPr>
            <w:tcW w:w="126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662DA711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2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 xml:space="preserve">Yes, some of </w:t>
            </w:r>
          </w:p>
        </w:tc>
        <w:tc>
          <w:tcPr>
            <w:tcW w:w="162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006F3296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1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Not very often</w:t>
            </w:r>
          </w:p>
        </w:tc>
        <w:tc>
          <w:tcPr>
            <w:tcW w:w="153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44F45E30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0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No never</w:t>
            </w:r>
          </w:p>
        </w:tc>
        <w:tc>
          <w:tcPr>
            <w:tcW w:w="810" w:type="dxa"/>
            <w:vMerge/>
            <w:tcBorders>
              <w:right w:val="single" w:sz="4" w:space="0" w:color="D9D9D9"/>
            </w:tcBorders>
          </w:tcPr>
          <w:p w14:paraId="6DCE2C08" w14:textId="77777777" w:rsidR="009B0E8E" w:rsidRPr="00E75C83" w:rsidRDefault="009B0E8E" w:rsidP="009B0E8E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9B0E8E" w:rsidRPr="00E75C83" w14:paraId="5F06ED9E" w14:textId="77777777" w:rsidTr="00FD64B2">
        <w:trPr>
          <w:trHeight w:val="288"/>
          <w:jc w:val="center"/>
        </w:trPr>
        <w:tc>
          <w:tcPr>
            <w:tcW w:w="495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488A8090" w14:textId="77777777" w:rsidR="009B0E8E" w:rsidRPr="00E75C83" w:rsidRDefault="009B0E8E" w:rsidP="00D061D4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18"/>
                <w:szCs w:val="18"/>
              </w:rPr>
            </w:pPr>
            <w:r w:rsidRPr="00E75C83">
              <w:rPr>
                <w:rFonts w:eastAsia="Times New Roman"/>
                <w:snapToGrid w:val="0"/>
                <w:sz w:val="18"/>
                <w:szCs w:val="18"/>
              </w:rPr>
              <w:t>I have been anxious or worried for no good reason*</w:t>
            </w:r>
          </w:p>
        </w:tc>
        <w:tc>
          <w:tcPr>
            <w:tcW w:w="16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0472E4F0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0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No, not at all</w:t>
            </w:r>
          </w:p>
        </w:tc>
        <w:tc>
          <w:tcPr>
            <w:tcW w:w="126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46C58FBF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1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Hardly ever</w:t>
            </w:r>
          </w:p>
        </w:tc>
        <w:tc>
          <w:tcPr>
            <w:tcW w:w="162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242873F2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2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Yes, sometimes</w:t>
            </w:r>
          </w:p>
        </w:tc>
        <w:tc>
          <w:tcPr>
            <w:tcW w:w="153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EF4D16C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3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Yes, very …</w:t>
            </w:r>
          </w:p>
        </w:tc>
        <w:tc>
          <w:tcPr>
            <w:tcW w:w="810" w:type="dxa"/>
            <w:vMerge/>
            <w:tcBorders>
              <w:right w:val="single" w:sz="4" w:space="0" w:color="D9D9D9"/>
            </w:tcBorders>
          </w:tcPr>
          <w:p w14:paraId="5112F327" w14:textId="77777777" w:rsidR="009B0E8E" w:rsidRPr="00E75C83" w:rsidRDefault="009B0E8E" w:rsidP="009B0E8E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9B0E8E" w:rsidRPr="00E75C83" w14:paraId="117E048F" w14:textId="77777777" w:rsidTr="00FD64B2">
        <w:trPr>
          <w:trHeight w:val="288"/>
          <w:jc w:val="center"/>
        </w:trPr>
        <w:tc>
          <w:tcPr>
            <w:tcW w:w="495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27D6A70F" w14:textId="77777777" w:rsidR="009B0E8E" w:rsidRPr="00E75C83" w:rsidRDefault="009B0E8E" w:rsidP="00D061D4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18"/>
                <w:szCs w:val="18"/>
              </w:rPr>
            </w:pPr>
            <w:r w:rsidRPr="00E75C83">
              <w:rPr>
                <w:rFonts w:eastAsia="Times New Roman"/>
                <w:snapToGrid w:val="0"/>
                <w:sz w:val="18"/>
                <w:szCs w:val="18"/>
              </w:rPr>
              <w:t>I have felt scared or panicky for no good reason</w:t>
            </w:r>
          </w:p>
        </w:tc>
        <w:tc>
          <w:tcPr>
            <w:tcW w:w="16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70D3AA10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3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Yes, quite a lot</w:t>
            </w:r>
          </w:p>
        </w:tc>
        <w:tc>
          <w:tcPr>
            <w:tcW w:w="126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033009D3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2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Yes, …</w:t>
            </w:r>
          </w:p>
        </w:tc>
        <w:tc>
          <w:tcPr>
            <w:tcW w:w="162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64F5873E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1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No, not much</w:t>
            </w:r>
          </w:p>
        </w:tc>
        <w:tc>
          <w:tcPr>
            <w:tcW w:w="153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A523A15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0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No, not at all</w:t>
            </w:r>
          </w:p>
        </w:tc>
        <w:tc>
          <w:tcPr>
            <w:tcW w:w="810" w:type="dxa"/>
            <w:vMerge/>
            <w:tcBorders>
              <w:right w:val="single" w:sz="4" w:space="0" w:color="D9D9D9"/>
            </w:tcBorders>
          </w:tcPr>
          <w:p w14:paraId="7F8AF8F6" w14:textId="77777777" w:rsidR="009B0E8E" w:rsidRPr="00E75C83" w:rsidRDefault="009B0E8E" w:rsidP="009B0E8E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9B0E8E" w:rsidRPr="00E75C83" w14:paraId="72641907" w14:textId="77777777" w:rsidTr="00FD64B2">
        <w:trPr>
          <w:trHeight w:val="288"/>
          <w:jc w:val="center"/>
        </w:trPr>
        <w:tc>
          <w:tcPr>
            <w:tcW w:w="495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2A8199EC" w14:textId="77777777" w:rsidR="009B0E8E" w:rsidRPr="00E75C83" w:rsidRDefault="009B0E8E" w:rsidP="00D061D4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18"/>
                <w:szCs w:val="18"/>
              </w:rPr>
            </w:pPr>
            <w:r w:rsidRPr="00E75C83">
              <w:rPr>
                <w:rFonts w:eastAsia="Times New Roman"/>
                <w:snapToGrid w:val="0"/>
                <w:sz w:val="18"/>
                <w:szCs w:val="18"/>
              </w:rPr>
              <w:t xml:space="preserve">Things have been getting on top of me   </w:t>
            </w:r>
          </w:p>
        </w:tc>
        <w:tc>
          <w:tcPr>
            <w:tcW w:w="16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48FAC082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3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 xml:space="preserve">Yes, most of the time I haven’t been </w:t>
            </w:r>
          </w:p>
        </w:tc>
        <w:tc>
          <w:tcPr>
            <w:tcW w:w="126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56B829E5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2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 xml:space="preserve">Yes, sometimes </w:t>
            </w:r>
          </w:p>
        </w:tc>
        <w:tc>
          <w:tcPr>
            <w:tcW w:w="162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722C1AE4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1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 xml:space="preserve">No most of the time I have coped </w:t>
            </w:r>
          </w:p>
        </w:tc>
        <w:tc>
          <w:tcPr>
            <w:tcW w:w="153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2110A1D4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0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 xml:space="preserve">No, I have been coping as </w:t>
            </w:r>
          </w:p>
        </w:tc>
        <w:tc>
          <w:tcPr>
            <w:tcW w:w="810" w:type="dxa"/>
            <w:vMerge/>
            <w:tcBorders>
              <w:right w:val="single" w:sz="4" w:space="0" w:color="D9D9D9"/>
            </w:tcBorders>
          </w:tcPr>
          <w:p w14:paraId="161D0561" w14:textId="77777777" w:rsidR="009B0E8E" w:rsidRPr="00E75C83" w:rsidRDefault="009B0E8E" w:rsidP="009B0E8E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9B0E8E" w:rsidRPr="00E75C83" w14:paraId="558608B6" w14:textId="77777777" w:rsidTr="00FD64B2">
        <w:trPr>
          <w:trHeight w:val="288"/>
          <w:jc w:val="center"/>
        </w:trPr>
        <w:tc>
          <w:tcPr>
            <w:tcW w:w="495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052103A1" w14:textId="77777777" w:rsidR="009B0E8E" w:rsidRPr="00E75C83" w:rsidRDefault="009B0E8E" w:rsidP="00D061D4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18"/>
                <w:szCs w:val="18"/>
              </w:rPr>
            </w:pPr>
            <w:r w:rsidRPr="00E75C83">
              <w:rPr>
                <w:rFonts w:eastAsia="Times New Roman"/>
                <w:snapToGrid w:val="0"/>
                <w:sz w:val="18"/>
                <w:szCs w:val="18"/>
              </w:rPr>
              <w:t>I have been so unhappy that I have had difficulty sleeping</w:t>
            </w:r>
          </w:p>
        </w:tc>
        <w:tc>
          <w:tcPr>
            <w:tcW w:w="16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5E94E21F" w14:textId="1E0DDBBC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3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Yes, most of the</w:t>
            </w:r>
            <w:r w:rsidR="007C113E" w:rsidRPr="00E75C83">
              <w:rPr>
                <w:rFonts w:eastAsia="Times New Roman"/>
                <w:color w:val="BFBFBF"/>
                <w:sz w:val="18"/>
                <w:szCs w:val="18"/>
              </w:rPr>
              <w:t xml:space="preserve"> ...</w:t>
            </w:r>
          </w:p>
        </w:tc>
        <w:tc>
          <w:tcPr>
            <w:tcW w:w="126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10B3A6AA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2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Yes, …</w:t>
            </w:r>
          </w:p>
        </w:tc>
        <w:tc>
          <w:tcPr>
            <w:tcW w:w="162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570D94B5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1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Not very often</w:t>
            </w:r>
          </w:p>
        </w:tc>
        <w:tc>
          <w:tcPr>
            <w:tcW w:w="153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F0ED280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0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No, not at all</w:t>
            </w:r>
          </w:p>
        </w:tc>
        <w:tc>
          <w:tcPr>
            <w:tcW w:w="810" w:type="dxa"/>
            <w:vMerge/>
            <w:tcBorders>
              <w:right w:val="single" w:sz="4" w:space="0" w:color="D9D9D9"/>
            </w:tcBorders>
          </w:tcPr>
          <w:p w14:paraId="36AE3DCF" w14:textId="77777777" w:rsidR="009B0E8E" w:rsidRPr="00E75C83" w:rsidRDefault="009B0E8E" w:rsidP="009B0E8E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9B0E8E" w:rsidRPr="00E75C83" w14:paraId="29AE66DC" w14:textId="77777777" w:rsidTr="00FD64B2">
        <w:trPr>
          <w:trHeight w:val="288"/>
          <w:jc w:val="center"/>
        </w:trPr>
        <w:tc>
          <w:tcPr>
            <w:tcW w:w="495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12091825" w14:textId="77777777" w:rsidR="009B0E8E" w:rsidRPr="00E75C83" w:rsidRDefault="009B0E8E" w:rsidP="00D061D4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18"/>
                <w:szCs w:val="18"/>
              </w:rPr>
            </w:pPr>
            <w:r w:rsidRPr="00E75C83">
              <w:rPr>
                <w:rFonts w:eastAsia="Times New Roman"/>
                <w:snapToGrid w:val="0"/>
                <w:sz w:val="18"/>
                <w:szCs w:val="18"/>
              </w:rPr>
              <w:t>I have felt sad or miserable</w:t>
            </w:r>
          </w:p>
        </w:tc>
        <w:tc>
          <w:tcPr>
            <w:tcW w:w="16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01EFF7BF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3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Yes, most of the. ..</w:t>
            </w:r>
          </w:p>
        </w:tc>
        <w:tc>
          <w:tcPr>
            <w:tcW w:w="126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6E00059E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2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Yes, quite …</w:t>
            </w:r>
          </w:p>
        </w:tc>
        <w:tc>
          <w:tcPr>
            <w:tcW w:w="162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11E47730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1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Not very often</w:t>
            </w:r>
          </w:p>
        </w:tc>
        <w:tc>
          <w:tcPr>
            <w:tcW w:w="153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04BD2F81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0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No, not at all</w:t>
            </w:r>
          </w:p>
        </w:tc>
        <w:tc>
          <w:tcPr>
            <w:tcW w:w="810" w:type="dxa"/>
            <w:vMerge/>
            <w:tcBorders>
              <w:right w:val="single" w:sz="4" w:space="0" w:color="D9D9D9"/>
            </w:tcBorders>
          </w:tcPr>
          <w:p w14:paraId="68D40AC7" w14:textId="77777777" w:rsidR="009B0E8E" w:rsidRPr="00E75C83" w:rsidRDefault="009B0E8E" w:rsidP="009B0E8E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9B0E8E" w:rsidRPr="00E75C83" w14:paraId="548DFCD1" w14:textId="77777777" w:rsidTr="00FD64B2">
        <w:trPr>
          <w:trHeight w:val="288"/>
          <w:jc w:val="center"/>
        </w:trPr>
        <w:tc>
          <w:tcPr>
            <w:tcW w:w="495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22ACD559" w14:textId="77777777" w:rsidR="009B0E8E" w:rsidRPr="00E75C83" w:rsidRDefault="009B0E8E" w:rsidP="00D061D4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18"/>
                <w:szCs w:val="18"/>
              </w:rPr>
            </w:pPr>
            <w:r w:rsidRPr="00E75C83">
              <w:rPr>
                <w:rFonts w:eastAsia="Times New Roman"/>
                <w:snapToGrid w:val="0"/>
                <w:sz w:val="18"/>
                <w:szCs w:val="18"/>
              </w:rPr>
              <w:t>I have been so unhappy that I have been crying</w:t>
            </w:r>
          </w:p>
        </w:tc>
        <w:tc>
          <w:tcPr>
            <w:tcW w:w="16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5B817F7D" w14:textId="0B20AFA8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3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Yes, most of the</w:t>
            </w:r>
            <w:r w:rsidR="007C113E" w:rsidRPr="00E75C83">
              <w:rPr>
                <w:rFonts w:eastAsia="Times New Roman"/>
                <w:color w:val="BFBFBF"/>
                <w:sz w:val="18"/>
                <w:szCs w:val="18"/>
              </w:rPr>
              <w:t xml:space="preserve"> ...</w:t>
            </w:r>
          </w:p>
        </w:tc>
        <w:tc>
          <w:tcPr>
            <w:tcW w:w="126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1204B52E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2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Yes, quite …</w:t>
            </w:r>
          </w:p>
        </w:tc>
        <w:tc>
          <w:tcPr>
            <w:tcW w:w="162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59A76639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1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Only occasionally</w:t>
            </w:r>
          </w:p>
        </w:tc>
        <w:tc>
          <w:tcPr>
            <w:tcW w:w="153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0609819C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0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No, never</w:t>
            </w:r>
          </w:p>
        </w:tc>
        <w:tc>
          <w:tcPr>
            <w:tcW w:w="810" w:type="dxa"/>
            <w:vMerge/>
            <w:tcBorders>
              <w:right w:val="single" w:sz="4" w:space="0" w:color="D9D9D9"/>
            </w:tcBorders>
          </w:tcPr>
          <w:p w14:paraId="35BDFC8A" w14:textId="77777777" w:rsidR="009B0E8E" w:rsidRPr="00E75C83" w:rsidRDefault="009B0E8E" w:rsidP="009B0E8E">
            <w:pPr>
              <w:widowControl w:val="0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contextualSpacing/>
              <w:rPr>
                <w:rFonts w:eastAsia="Times New Roman"/>
                <w:snapToGrid w:val="0"/>
                <w:color w:val="FF0000"/>
                <w:sz w:val="28"/>
                <w:szCs w:val="28"/>
              </w:rPr>
            </w:pPr>
          </w:p>
        </w:tc>
      </w:tr>
      <w:tr w:rsidR="009B0E8E" w:rsidRPr="00E75C83" w14:paraId="6555EE97" w14:textId="77777777" w:rsidTr="00FD64B2">
        <w:trPr>
          <w:trHeight w:val="288"/>
          <w:jc w:val="center"/>
        </w:trPr>
        <w:tc>
          <w:tcPr>
            <w:tcW w:w="495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6628D117" w14:textId="77777777" w:rsidR="009B0E8E" w:rsidRPr="00E75C83" w:rsidRDefault="009B0E8E" w:rsidP="00D061D4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sz w:val="18"/>
                <w:szCs w:val="18"/>
              </w:rPr>
            </w:pPr>
            <w:r w:rsidRPr="00E75C83">
              <w:rPr>
                <w:rFonts w:eastAsia="Times New Roman"/>
                <w:snapToGrid w:val="0"/>
                <w:color w:val="FF0000"/>
                <w:sz w:val="18"/>
                <w:szCs w:val="18"/>
              </w:rPr>
              <w:t>The thought of harming myself has occurred to me</w:t>
            </w:r>
          </w:p>
        </w:tc>
        <w:tc>
          <w:tcPr>
            <w:tcW w:w="16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46EA402A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3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Yes, quite often</w:t>
            </w:r>
          </w:p>
        </w:tc>
        <w:tc>
          <w:tcPr>
            <w:tcW w:w="126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23AC58D0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2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Sometimes</w:t>
            </w:r>
          </w:p>
        </w:tc>
        <w:tc>
          <w:tcPr>
            <w:tcW w:w="162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25D7D6F7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1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Hardly ever</w:t>
            </w:r>
          </w:p>
        </w:tc>
        <w:tc>
          <w:tcPr>
            <w:tcW w:w="1530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645E8C6F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BFBFBF"/>
                <w:sz w:val="18"/>
                <w:szCs w:val="18"/>
              </w:rPr>
            </w:pPr>
            <w:r w:rsidRPr="00E75C83">
              <w:rPr>
                <w:rFonts w:eastAsia="Times New Roman"/>
                <w:color w:val="FF0000"/>
                <w:sz w:val="24"/>
                <w:szCs w:val="24"/>
              </w:rPr>
              <w:t>0</w:t>
            </w:r>
            <w:r w:rsidRPr="00E75C83">
              <w:rPr>
                <w:rFonts w:eastAsia="Times New Roman"/>
                <w:color w:val="BFBFBF"/>
                <w:sz w:val="18"/>
                <w:szCs w:val="18"/>
              </w:rPr>
              <w:t>Never</w:t>
            </w:r>
          </w:p>
        </w:tc>
        <w:tc>
          <w:tcPr>
            <w:tcW w:w="810" w:type="dxa"/>
            <w:vMerge/>
            <w:tcBorders>
              <w:right w:val="single" w:sz="4" w:space="0" w:color="D9D9D9"/>
            </w:tcBorders>
          </w:tcPr>
          <w:p w14:paraId="1A3E5BD6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FF0000"/>
                <w:sz w:val="28"/>
                <w:szCs w:val="28"/>
              </w:rPr>
            </w:pPr>
          </w:p>
        </w:tc>
      </w:tr>
      <w:tr w:rsidR="009B0E8E" w:rsidRPr="00E75C83" w14:paraId="5E4C0CD2" w14:textId="77777777" w:rsidTr="00FD64B2">
        <w:trPr>
          <w:trHeight w:val="249"/>
          <w:jc w:val="center"/>
        </w:trPr>
        <w:tc>
          <w:tcPr>
            <w:tcW w:w="495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2CAF0C7F" w14:textId="77777777" w:rsidR="009B0E8E" w:rsidRPr="00E75C83" w:rsidRDefault="009B0E8E" w:rsidP="00D061D4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snapToGrid w:val="0"/>
                <w:color w:val="FF0000"/>
              </w:rPr>
            </w:pPr>
            <w:r w:rsidRPr="00E75C83">
              <w:rPr>
                <w:rFonts w:eastAsia="Times New Roman"/>
                <w:snapToGrid w:val="0"/>
                <w:color w:val="FF0000"/>
              </w:rPr>
              <w:t>Column totals</w:t>
            </w:r>
          </w:p>
        </w:tc>
        <w:tc>
          <w:tcPr>
            <w:tcW w:w="162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527F1E5B" w14:textId="77777777" w:rsidR="009B0E8E" w:rsidRPr="00E75C83" w:rsidRDefault="009B0E8E" w:rsidP="00D061D4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color w:val="FF0000"/>
              </w:rPr>
            </w:pPr>
            <w:r w:rsidRPr="00E75C83">
              <w:rPr>
                <w:rFonts w:eastAsia="Times New Roman"/>
                <w:snapToGrid w:val="0"/>
                <w:color w:val="FF0000"/>
              </w:rPr>
              <w:t xml:space="preserve">          _____</w:t>
            </w:r>
          </w:p>
        </w:tc>
        <w:tc>
          <w:tcPr>
            <w:tcW w:w="126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71BC6811" w14:textId="77777777" w:rsidR="009B0E8E" w:rsidRPr="00E75C83" w:rsidRDefault="009B0E8E" w:rsidP="00D061D4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color w:val="FF0000"/>
              </w:rPr>
            </w:pPr>
            <w:r w:rsidRPr="00E75C83">
              <w:rPr>
                <w:rFonts w:eastAsia="Times New Roman"/>
                <w:snapToGrid w:val="0"/>
                <w:color w:val="FF0000"/>
              </w:rPr>
              <w:t xml:space="preserve">     _____</w:t>
            </w:r>
          </w:p>
        </w:tc>
        <w:tc>
          <w:tcPr>
            <w:tcW w:w="162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63F13A4D" w14:textId="77777777" w:rsidR="009B0E8E" w:rsidRPr="00E75C83" w:rsidRDefault="009B0E8E" w:rsidP="00D061D4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color w:val="FF0000"/>
              </w:rPr>
            </w:pPr>
            <w:r w:rsidRPr="00E75C83">
              <w:rPr>
                <w:rFonts w:eastAsia="Times New Roman"/>
                <w:snapToGrid w:val="0"/>
                <w:color w:val="FF0000"/>
              </w:rPr>
              <w:t xml:space="preserve">       _____</w:t>
            </w:r>
          </w:p>
        </w:tc>
        <w:tc>
          <w:tcPr>
            <w:tcW w:w="1530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</w:tcPr>
          <w:p w14:paraId="38568BFE" w14:textId="77777777" w:rsidR="009B0E8E" w:rsidRPr="00E75C83" w:rsidRDefault="009B0E8E" w:rsidP="00D061D4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  <w:color w:val="FF0000"/>
              </w:rPr>
            </w:pPr>
            <w:r w:rsidRPr="00E75C83">
              <w:rPr>
                <w:rFonts w:eastAsia="Times New Roman"/>
                <w:snapToGrid w:val="0"/>
                <w:color w:val="FF0000"/>
              </w:rPr>
              <w:t xml:space="preserve">        _____</w:t>
            </w:r>
          </w:p>
        </w:tc>
        <w:tc>
          <w:tcPr>
            <w:tcW w:w="810" w:type="dxa"/>
            <w:vMerge/>
            <w:tcBorders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6B4557F4" w14:textId="77777777" w:rsidR="009B0E8E" w:rsidRPr="00E75C83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FF0000"/>
                <w:sz w:val="28"/>
                <w:szCs w:val="28"/>
              </w:rPr>
            </w:pPr>
          </w:p>
        </w:tc>
      </w:tr>
      <w:tr w:rsidR="009B0E8E" w:rsidRPr="00E75C83" w14:paraId="344D129B" w14:textId="77777777" w:rsidTr="00FD64B2">
        <w:trPr>
          <w:trHeight w:val="608"/>
          <w:jc w:val="center"/>
        </w:trPr>
        <w:tc>
          <w:tcPr>
            <w:tcW w:w="11790" w:type="dxa"/>
            <w:gridSpan w:val="7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2694C4C2" w14:textId="76C0600E" w:rsidR="009B0E8E" w:rsidRPr="00FD64B2" w:rsidRDefault="009B0E8E" w:rsidP="00D061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4" w:lineRule="auto"/>
              <w:rPr>
                <w:rFonts w:eastAsia="Times New Roman"/>
                <w:color w:val="FF0000"/>
              </w:rPr>
            </w:pPr>
            <w:r w:rsidRPr="00FD64B2">
              <w:rPr>
                <w:rFonts w:eastAsia="Times New Roman"/>
                <w:snapToGrid w:val="0"/>
                <w:color w:val="FF0000"/>
              </w:rPr>
              <w:t xml:space="preserve">Scoring:  Sum the columns and then sum the column totals.  A </w:t>
            </w:r>
            <w:r w:rsidRPr="00FD64B2">
              <w:rPr>
                <w:rFonts w:eastAsia="Times New Roman"/>
                <w:bCs/>
                <w:snapToGrid w:val="0"/>
                <w:color w:val="FF0000"/>
                <w:u w:val="single"/>
              </w:rPr>
              <w:t>score ≥ 10 and/or a non-zero response on the last question</w:t>
            </w:r>
            <w:r w:rsidRPr="00FD64B2">
              <w:rPr>
                <w:rFonts w:eastAsia="Times New Roman"/>
                <w:snapToGrid w:val="0"/>
                <w:color w:val="FF0000"/>
              </w:rPr>
              <w:t xml:space="preserve"> (self-harm question in red) is a positive screen.  </w:t>
            </w:r>
            <w:r w:rsidRPr="00FD64B2">
              <w:rPr>
                <w:rFonts w:eastAsia="Times New Roman" w:cs="Calibri"/>
                <w:color w:val="FF0000"/>
              </w:rPr>
              <w:t xml:space="preserve"> </w:t>
            </w:r>
            <w:r w:rsidR="005F57A2" w:rsidRPr="00FD64B2">
              <w:rPr>
                <w:rFonts w:eastAsia="Times New Roman" w:cs="Calibri"/>
                <w:color w:val="FF0000"/>
              </w:rPr>
              <w:t xml:space="preserve"> </w:t>
            </w:r>
            <w:r w:rsidR="005F57A2" w:rsidRPr="00FD64B2">
              <w:rPr>
                <w:rFonts w:eastAsia="Times New Roman"/>
                <w:snapToGrid w:val="0"/>
                <w:color w:val="FF0000"/>
              </w:rPr>
              <w:t>Use page 3 of the Lifeline</w:t>
            </w:r>
            <w:r w:rsidR="005601A0">
              <w:rPr>
                <w:rFonts w:eastAsia="Times New Roman"/>
                <w:snapToGrid w:val="0"/>
                <w:color w:val="FF0000"/>
              </w:rPr>
              <w:t xml:space="preserve"> for </w:t>
            </w:r>
            <w:r w:rsidR="005F57A2" w:rsidRPr="00FD64B2">
              <w:rPr>
                <w:rFonts w:eastAsia="Times New Roman"/>
                <w:snapToGrid w:val="0"/>
                <w:color w:val="FF0000"/>
              </w:rPr>
              <w:t>Moms Toolkit Obstetric Care Clinician Algorithms, “Depression” section</w:t>
            </w:r>
            <w:r w:rsidR="00A616F7" w:rsidRPr="00FD64B2">
              <w:rPr>
                <w:rFonts w:eastAsia="Times New Roman"/>
                <w:snapToGrid w:val="0"/>
                <w:color w:val="FF0000"/>
              </w:rPr>
              <w:t>,</w:t>
            </w:r>
            <w:r w:rsidR="005F57A2" w:rsidRPr="00FD64B2">
              <w:rPr>
                <w:rFonts w:eastAsia="Times New Roman"/>
                <w:snapToGrid w:val="0"/>
                <w:color w:val="FF0000"/>
              </w:rPr>
              <w:t xml:space="preserve"> to further assess and consider treatment options.</w:t>
            </w:r>
          </w:p>
        </w:tc>
      </w:tr>
    </w:tbl>
    <w:tbl>
      <w:tblPr>
        <w:tblStyle w:val="TableGridLight"/>
        <w:tblpPr w:leftFromText="187" w:rightFromText="187" w:vertAnchor="page" w:horzAnchor="margin" w:tblpXSpec="center" w:tblpY="6991"/>
        <w:tblW w:w="1170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605"/>
        <w:gridCol w:w="8190"/>
        <w:gridCol w:w="450"/>
        <w:gridCol w:w="455"/>
      </w:tblGrid>
      <w:tr w:rsidR="009B0E8E" w:rsidRPr="00E75C83" w14:paraId="15BA8E15" w14:textId="77777777" w:rsidTr="00D061D4">
        <w:trPr>
          <w:trHeight w:val="230"/>
        </w:trPr>
        <w:tc>
          <w:tcPr>
            <w:tcW w:w="26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E5B8B7"/>
          </w:tcPr>
          <w:p w14:paraId="06D2BB93" w14:textId="77777777" w:rsidR="009B0E8E" w:rsidRPr="00E75C83" w:rsidRDefault="009B0E8E" w:rsidP="00D061D4">
            <w:pPr>
              <w:contextualSpacing/>
              <w:rPr>
                <w:rFonts w:eastAsia="Times New Roman"/>
                <w:snapToGrid w:val="0"/>
                <w:szCs w:val="20"/>
              </w:rPr>
            </w:pPr>
            <w:r w:rsidRPr="00E75C83">
              <w:rPr>
                <w:color w:val="FF0000"/>
                <w:sz w:val="28"/>
                <w:szCs w:val="28"/>
              </w:rPr>
              <w:t>Bipolar disorder (MDQ)</w:t>
            </w:r>
          </w:p>
        </w:tc>
        <w:tc>
          <w:tcPr>
            <w:tcW w:w="909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E5B8B7"/>
          </w:tcPr>
          <w:p w14:paraId="5D72BC9C" w14:textId="77777777" w:rsidR="009B0E8E" w:rsidRPr="00E75C83" w:rsidRDefault="009B0E8E" w:rsidP="00D061D4">
            <w:pPr>
              <w:contextualSpacing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  <w:szCs w:val="20"/>
              </w:rPr>
              <w:t xml:space="preserve">Keep going…. Circle the letter that indicates: Has there </w:t>
            </w:r>
            <w:r w:rsidRPr="00E75C83">
              <w:rPr>
                <w:rFonts w:eastAsia="Times New Roman"/>
                <w:b/>
                <w:snapToGrid w:val="0"/>
                <w:szCs w:val="20"/>
                <w:u w:val="single"/>
              </w:rPr>
              <w:t xml:space="preserve">ever been </w:t>
            </w:r>
            <w:proofErr w:type="gramStart"/>
            <w:r w:rsidRPr="00E75C83">
              <w:rPr>
                <w:rFonts w:eastAsia="Times New Roman"/>
                <w:b/>
                <w:snapToGrid w:val="0"/>
                <w:szCs w:val="20"/>
                <w:u w:val="single"/>
              </w:rPr>
              <w:t>a period of time</w:t>
            </w:r>
            <w:proofErr w:type="gramEnd"/>
            <w:r w:rsidRPr="00E75C83">
              <w:rPr>
                <w:rFonts w:eastAsia="Times New Roman"/>
                <w:b/>
                <w:snapToGrid w:val="0"/>
                <w:szCs w:val="20"/>
                <w:u w:val="single"/>
              </w:rPr>
              <w:t xml:space="preserve"> in your life</w:t>
            </w:r>
            <w:r w:rsidRPr="00E75C83">
              <w:rPr>
                <w:rFonts w:eastAsia="Times New Roman"/>
                <w:snapToGrid w:val="0"/>
                <w:szCs w:val="20"/>
              </w:rPr>
              <w:t xml:space="preserve"> when you were not your usual self and…</w:t>
            </w:r>
          </w:p>
        </w:tc>
      </w:tr>
      <w:tr w:rsidR="009B0E8E" w:rsidRPr="00E75C83" w14:paraId="610FCCEA" w14:textId="77777777" w:rsidTr="00D061D4">
        <w:trPr>
          <w:trHeight w:val="195"/>
        </w:trPr>
        <w:tc>
          <w:tcPr>
            <w:tcW w:w="10795" w:type="dxa"/>
            <w:gridSpan w:val="2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30E97433" w14:textId="77777777" w:rsidR="009B0E8E" w:rsidRPr="00E75C83" w:rsidRDefault="009B0E8E" w:rsidP="00D061D4">
            <w:pPr>
              <w:jc w:val="center"/>
              <w:rPr>
                <w:rFonts w:eastAsia="Times New Roman"/>
                <w:i/>
                <w:snapToGrid w:val="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071BA7B1" w14:textId="77777777" w:rsidR="009B0E8E" w:rsidRPr="00E75C83" w:rsidRDefault="009B0E8E" w:rsidP="00D061D4">
            <w:pPr>
              <w:jc w:val="center"/>
              <w:rPr>
                <w:rFonts w:eastAsia="Times New Roman"/>
                <w:b/>
                <w:snapToGrid w:val="0"/>
                <w:sz w:val="20"/>
                <w:szCs w:val="20"/>
              </w:rPr>
            </w:pPr>
            <w:r w:rsidRPr="00E75C83">
              <w:rPr>
                <w:rFonts w:eastAsia="Times New Roman"/>
                <w:b/>
                <w:snapToGrid w:val="0"/>
                <w:sz w:val="20"/>
                <w:szCs w:val="20"/>
              </w:rPr>
              <w:t>NO</w:t>
            </w:r>
          </w:p>
        </w:tc>
        <w:tc>
          <w:tcPr>
            <w:tcW w:w="45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4AFCD8A3" w14:textId="77777777" w:rsidR="009B0E8E" w:rsidRPr="00E75C83" w:rsidRDefault="009B0E8E" w:rsidP="00D061D4">
            <w:pPr>
              <w:jc w:val="center"/>
              <w:rPr>
                <w:rFonts w:eastAsia="Times New Roman"/>
                <w:b/>
                <w:snapToGrid w:val="0"/>
                <w:sz w:val="20"/>
                <w:szCs w:val="20"/>
              </w:rPr>
            </w:pPr>
            <w:r w:rsidRPr="00E75C83">
              <w:rPr>
                <w:rFonts w:eastAsia="Times New Roman"/>
                <w:b/>
                <w:snapToGrid w:val="0"/>
                <w:sz w:val="20"/>
                <w:szCs w:val="20"/>
              </w:rPr>
              <w:t>YES</w:t>
            </w:r>
          </w:p>
        </w:tc>
      </w:tr>
      <w:tr w:rsidR="009B0E8E" w:rsidRPr="00E75C83" w14:paraId="37098E64" w14:textId="77777777" w:rsidTr="00D061D4">
        <w:trPr>
          <w:trHeight w:val="545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363515D5" w14:textId="77777777" w:rsidR="009B0E8E" w:rsidRPr="00E75C83" w:rsidRDefault="009B0E8E" w:rsidP="00D061D4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felt so good or so hyper that other people thought you were not your normal self, or you were so hyper that     you got into trouble?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2D936AA4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0B6EDC64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9B0E8E" w:rsidRPr="00E75C83" w14:paraId="7B25CCD3" w14:textId="77777777" w:rsidTr="00D061D4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04A876A9" w14:textId="77777777" w:rsidR="009B0E8E" w:rsidRPr="00E75C83" w:rsidRDefault="009B0E8E" w:rsidP="00D061D4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so irritable that you shouted at people or started fights or arguments?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4DDCED30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2F842254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9B0E8E" w:rsidRPr="00E75C83" w14:paraId="287E2CEE" w14:textId="77777777" w:rsidTr="00D061D4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742FB276" w14:textId="77777777" w:rsidR="009B0E8E" w:rsidRPr="00E75C83" w:rsidRDefault="009B0E8E" w:rsidP="00D061D4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felt much more self-confident than usual?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64DE43CA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3DDB7E04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9B0E8E" w:rsidRPr="00E75C83" w14:paraId="09A3721F" w14:textId="77777777" w:rsidTr="00D061D4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0B8E7943" w14:textId="77777777" w:rsidR="009B0E8E" w:rsidRPr="00E75C83" w:rsidRDefault="009B0E8E" w:rsidP="00D061D4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got much less sleep than usual and found you didn’t really miss it?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73CEA7CC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5A08409B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9B0E8E" w:rsidRPr="00E75C83" w14:paraId="3897CF52" w14:textId="77777777" w:rsidTr="00D061D4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5E5DD3BF" w14:textId="77777777" w:rsidR="009B0E8E" w:rsidRPr="00E75C83" w:rsidRDefault="009B0E8E" w:rsidP="00D061D4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much more talkative or spoke much faster than usual?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509120F9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6AAAE172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9B0E8E" w:rsidRPr="00E75C83" w14:paraId="391FCF74" w14:textId="77777777" w:rsidTr="00D061D4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32F94EC3" w14:textId="77777777" w:rsidR="009B0E8E" w:rsidRPr="00E75C83" w:rsidRDefault="009B0E8E" w:rsidP="00D061D4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 xml:space="preserve">…thoughts raced through your </w:t>
            </w:r>
            <w:proofErr w:type="gramStart"/>
            <w:r w:rsidRPr="00E75C83">
              <w:rPr>
                <w:rFonts w:eastAsia="Times New Roman"/>
                <w:snapToGrid w:val="0"/>
              </w:rPr>
              <w:t>head</w:t>
            </w:r>
            <w:proofErr w:type="gramEnd"/>
            <w:r w:rsidRPr="00E75C83">
              <w:rPr>
                <w:rFonts w:eastAsia="Times New Roman"/>
                <w:snapToGrid w:val="0"/>
              </w:rPr>
              <w:t xml:space="preserve"> or you couldn’t slow your mind down?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214F5DBE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7CCBFFC3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9B0E8E" w:rsidRPr="00E75C83" w14:paraId="4D7E5AE4" w14:textId="77777777" w:rsidTr="00D061D4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14667979" w14:textId="77777777" w:rsidR="009B0E8E" w:rsidRPr="00E75C83" w:rsidRDefault="009B0E8E" w:rsidP="00D061D4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so easily distracted by things around you that you had trouble concentrating or staying on track?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3A4ED2C0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7CF7E7A3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9B0E8E" w:rsidRPr="00E75C83" w14:paraId="5FA94E3B" w14:textId="77777777" w:rsidTr="00D061D4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0371AE47" w14:textId="77777777" w:rsidR="009B0E8E" w:rsidRPr="00E75C83" w:rsidRDefault="009B0E8E" w:rsidP="00D061D4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had much more energy than usual?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3B379E47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5FBFE461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9B0E8E" w:rsidRPr="00E75C83" w14:paraId="1B4D06DD" w14:textId="77777777" w:rsidTr="00D061D4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7D2B03F9" w14:textId="77777777" w:rsidR="009B0E8E" w:rsidRPr="00E75C83" w:rsidRDefault="009B0E8E" w:rsidP="00D061D4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much more active or did many more things than usual?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76445FCA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381BBDCC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9B0E8E" w:rsidRPr="00E75C83" w14:paraId="6F74E495" w14:textId="77777777" w:rsidTr="00D061D4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750D1842" w14:textId="77777777" w:rsidR="009B0E8E" w:rsidRPr="00E75C83" w:rsidRDefault="009B0E8E" w:rsidP="00D061D4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much more social or outgoing than usual, for example, you telephoned friends in the middle of the night?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1268A33A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534A964D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9B0E8E" w:rsidRPr="00E75C83" w14:paraId="2B23C3ED" w14:textId="77777777" w:rsidTr="00D061D4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72721572" w14:textId="77777777" w:rsidR="009B0E8E" w:rsidRPr="00E75C83" w:rsidRDefault="009B0E8E" w:rsidP="00D061D4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much more interested in sex than usual?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1DADB738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2C5A9C1D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9B0E8E" w:rsidRPr="00E75C83" w14:paraId="1F4C81D2" w14:textId="77777777" w:rsidTr="00D061D4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</w:tcPr>
          <w:p w14:paraId="16202834" w14:textId="77777777" w:rsidR="009B0E8E" w:rsidRPr="00E75C83" w:rsidRDefault="009B0E8E" w:rsidP="00D061D4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did things that were unusual for you or that other people might have thought were excessive, foolish, or risky?</w:t>
            </w:r>
          </w:p>
        </w:tc>
        <w:tc>
          <w:tcPr>
            <w:tcW w:w="45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6AB302D8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5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7080FBE5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9B0E8E" w:rsidRPr="00E75C83" w14:paraId="311A6093" w14:textId="77777777" w:rsidTr="00D061D4">
        <w:trPr>
          <w:trHeight w:val="313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551D120E" w14:textId="77777777" w:rsidR="009B0E8E" w:rsidRPr="00E75C83" w:rsidRDefault="009B0E8E" w:rsidP="00D061D4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…spending money got you or your family into trouble?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574A88D6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61706D34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9B0E8E" w:rsidRPr="00E75C83" w14:paraId="466D6ADB" w14:textId="77777777" w:rsidTr="00D061D4">
        <w:trPr>
          <w:trHeight w:val="275"/>
        </w:trPr>
        <w:tc>
          <w:tcPr>
            <w:tcW w:w="11700" w:type="dxa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9D9D9"/>
          </w:tcPr>
          <w:p w14:paraId="5BF7A478" w14:textId="77777777" w:rsidR="009B0E8E" w:rsidRPr="00E75C83" w:rsidRDefault="009B0E8E" w:rsidP="00D061D4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Please place a check mark in the NO or YES column to answer the following two questions:</w:t>
            </w:r>
          </w:p>
        </w:tc>
      </w:tr>
      <w:tr w:rsidR="009B0E8E" w:rsidRPr="00E75C83" w14:paraId="70630767" w14:textId="77777777" w:rsidTr="00D061D4">
        <w:trPr>
          <w:trHeight w:val="360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6EA93689" w14:textId="77777777" w:rsidR="009B0E8E" w:rsidRPr="00E75C83" w:rsidRDefault="009B0E8E" w:rsidP="00D061D4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 xml:space="preserve">If you checked YES to more than one of the above, have several of these ever happened during the same </w:t>
            </w:r>
            <w:proofErr w:type="gramStart"/>
            <w:r w:rsidRPr="00E75C83">
              <w:rPr>
                <w:rFonts w:eastAsia="Times New Roman"/>
                <w:snapToGrid w:val="0"/>
              </w:rPr>
              <w:t>period of time</w:t>
            </w:r>
            <w:proofErr w:type="gramEnd"/>
            <w:r w:rsidRPr="00E75C83">
              <w:rPr>
                <w:rFonts w:eastAsia="Times New Roman"/>
                <w:snapToGrid w:val="0"/>
              </w:rPr>
              <w:t>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6C9E23F2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</w:tcPr>
          <w:p w14:paraId="09D5F6A0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9B0E8E" w:rsidRPr="00E75C83" w14:paraId="5479748B" w14:textId="77777777" w:rsidTr="00D061D4">
        <w:trPr>
          <w:trHeight w:val="360"/>
        </w:trPr>
        <w:tc>
          <w:tcPr>
            <w:tcW w:w="107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221FEBDD" w14:textId="77777777" w:rsidR="009B0E8E" w:rsidRPr="00E75C83" w:rsidRDefault="009B0E8E" w:rsidP="00D061D4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Have any of your blood relatives (</w:t>
            </w:r>
            <w:proofErr w:type="gramStart"/>
            <w:r w:rsidRPr="00E75C83">
              <w:rPr>
                <w:rFonts w:eastAsia="Times New Roman"/>
                <w:snapToGrid w:val="0"/>
              </w:rPr>
              <w:t>i.e.</w:t>
            </w:r>
            <w:proofErr w:type="gramEnd"/>
            <w:r w:rsidRPr="00E75C83">
              <w:rPr>
                <w:rFonts w:eastAsia="Times New Roman"/>
                <w:snapToGrid w:val="0"/>
              </w:rPr>
              <w:t xml:space="preserve"> children, siblings, parents, grandparents, aunts, uncles) had manic-depressive illness or bipolar disorder?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3DA83110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786EF9FE" w14:textId="77777777" w:rsidR="009B0E8E" w:rsidRPr="00E75C83" w:rsidRDefault="009B0E8E" w:rsidP="00D061D4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9B0E8E" w:rsidRPr="00E75C83" w14:paraId="7EA8D03D" w14:textId="77777777" w:rsidTr="00D061D4">
        <w:trPr>
          <w:trHeight w:val="360"/>
        </w:trPr>
        <w:tc>
          <w:tcPr>
            <w:tcW w:w="11700" w:type="dxa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5278C84B" w14:textId="466B4620" w:rsidR="009B0E8E" w:rsidRPr="00FD64B2" w:rsidRDefault="009B0E8E" w:rsidP="00D061D4">
            <w:pPr>
              <w:rPr>
                <w:rFonts w:cs="Calibri"/>
                <w:color w:val="FF0000"/>
              </w:rPr>
            </w:pPr>
            <w:r w:rsidRPr="00FD64B2">
              <w:rPr>
                <w:rFonts w:cs="Calibri"/>
                <w:color w:val="FF0000"/>
              </w:rPr>
              <w:t xml:space="preserve">Scoring: Total the number of Y responses above the grey bar containing the text beginning with “Please place a …” A score ≥ 7 is a positive screen.  </w:t>
            </w:r>
            <w:r w:rsidR="005F57A2" w:rsidRPr="00FD64B2">
              <w:rPr>
                <w:rFonts w:cs="Calibri"/>
                <w:color w:val="FF0000"/>
              </w:rPr>
              <w:t xml:space="preserve"> Use page 3 of the Lifeline</w:t>
            </w:r>
            <w:r w:rsidR="005601A0">
              <w:rPr>
                <w:rFonts w:cs="Calibri"/>
                <w:color w:val="FF0000"/>
              </w:rPr>
              <w:t xml:space="preserve"> for </w:t>
            </w:r>
            <w:r w:rsidR="005F57A2" w:rsidRPr="00FD64B2">
              <w:rPr>
                <w:rFonts w:cs="Calibri"/>
                <w:color w:val="FF0000"/>
              </w:rPr>
              <w:t>Moms Toolkit Obstetric Care Clinician Algorithms, “Bipolar disorder” section</w:t>
            </w:r>
            <w:r w:rsidR="00A616F7" w:rsidRPr="00FD64B2">
              <w:rPr>
                <w:rFonts w:cs="Calibri"/>
                <w:color w:val="FF0000"/>
              </w:rPr>
              <w:t>,</w:t>
            </w:r>
            <w:r w:rsidR="005F57A2" w:rsidRPr="00FD64B2">
              <w:rPr>
                <w:rFonts w:cs="Calibri"/>
                <w:color w:val="FF0000"/>
              </w:rPr>
              <w:t xml:space="preserve"> and pages 9 and 10, Bipolar Disorder Treatment and Management, to further assess and consider treatment.</w:t>
            </w:r>
          </w:p>
        </w:tc>
      </w:tr>
      <w:tr w:rsidR="009B0E8E" w:rsidRPr="00E75C83" w14:paraId="01CC8C30" w14:textId="77777777" w:rsidTr="00D061D4">
        <w:trPr>
          <w:trHeight w:val="350"/>
        </w:trPr>
        <w:tc>
          <w:tcPr>
            <w:tcW w:w="11700" w:type="dxa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BFBFBF"/>
          </w:tcPr>
          <w:p w14:paraId="2D49C30D" w14:textId="77777777" w:rsidR="009B0E8E" w:rsidRPr="00E75C83" w:rsidRDefault="009B0E8E" w:rsidP="00D061D4">
            <w:pPr>
              <w:jc w:val="both"/>
              <w:rPr>
                <w:rFonts w:eastAsia="Times New Roman"/>
                <w:i/>
                <w:snapToGrid w:val="0"/>
              </w:rPr>
            </w:pPr>
            <w:r w:rsidRPr="00E75C83">
              <w:rPr>
                <w:rFonts w:eastAsia="Times New Roman"/>
                <w:i/>
                <w:snapToGrid w:val="0"/>
              </w:rPr>
              <w:t xml:space="preserve">                                                                 Please continue to section </w:t>
            </w:r>
            <w:r w:rsidRPr="00E75C83">
              <w:rPr>
                <w:rFonts w:ascii="Engravers MT" w:hAnsi="Engravers MT"/>
                <w:i/>
                <w:sz w:val="28"/>
                <w:szCs w:val="28"/>
              </w:rPr>
              <w:t xml:space="preserve">B </w:t>
            </w:r>
            <w:r w:rsidRPr="00E75C83">
              <w:rPr>
                <w:rFonts w:eastAsia="Times New Roman"/>
                <w:i/>
                <w:snapToGrid w:val="0"/>
              </w:rPr>
              <w:t>(next page)</w:t>
            </w:r>
          </w:p>
        </w:tc>
      </w:tr>
    </w:tbl>
    <w:p w14:paraId="132138BC" w14:textId="77777777" w:rsidR="00B1365A" w:rsidRDefault="00B1365A" w:rsidP="00B1365A">
      <w:pPr>
        <w:rPr>
          <w:rFonts w:cs="Calibri"/>
          <w:sz w:val="14"/>
          <w:szCs w:val="14"/>
        </w:rPr>
      </w:pPr>
    </w:p>
    <w:p w14:paraId="3C5E5CB9" w14:textId="032A919F" w:rsidR="00F2608B" w:rsidRPr="00F2608B" w:rsidRDefault="00F2608B" w:rsidP="00F2608B">
      <w:pPr>
        <w:rPr>
          <w:rFonts w:cs="Calibri"/>
          <w:sz w:val="14"/>
          <w:szCs w:val="14"/>
        </w:rPr>
        <w:sectPr w:rsidR="00F2608B" w:rsidRPr="00F2608B" w:rsidSect="007C11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432" w:right="720" w:bottom="360" w:left="720" w:header="432" w:footer="144" w:gutter="0"/>
          <w:cols w:space="720"/>
          <w:docGrid w:linePitch="360"/>
        </w:sectPr>
      </w:pPr>
    </w:p>
    <w:tbl>
      <w:tblPr>
        <w:tblStyle w:val="TableGridLight11"/>
        <w:tblpPr w:leftFromText="187" w:rightFromText="187" w:vertAnchor="text" w:horzAnchor="margin" w:tblpXSpec="center" w:tblpY="15"/>
        <w:tblOverlap w:val="never"/>
        <w:tblW w:w="11700" w:type="dxa"/>
        <w:tblLayout w:type="fixed"/>
        <w:tblLook w:val="04A0" w:firstRow="1" w:lastRow="0" w:firstColumn="1" w:lastColumn="0" w:noHBand="0" w:noVBand="1"/>
      </w:tblPr>
      <w:tblGrid>
        <w:gridCol w:w="2610"/>
        <w:gridCol w:w="2970"/>
        <w:gridCol w:w="1440"/>
        <w:gridCol w:w="1350"/>
        <w:gridCol w:w="1260"/>
        <w:gridCol w:w="1080"/>
        <w:gridCol w:w="990"/>
      </w:tblGrid>
      <w:tr w:rsidR="00DF1442" w:rsidRPr="00E75C83" w14:paraId="2FE8FAA6" w14:textId="77777777" w:rsidTr="00FD64B2">
        <w:trPr>
          <w:trHeight w:val="692"/>
        </w:trPr>
        <w:tc>
          <w:tcPr>
            <w:tcW w:w="2610" w:type="dxa"/>
            <w:tcBorders>
              <w:top w:val="single" w:sz="4" w:space="0" w:color="auto"/>
              <w:bottom w:val="nil"/>
              <w:right w:val="nil"/>
            </w:tcBorders>
            <w:shd w:val="clear" w:color="auto" w:fill="7DE3F7"/>
          </w:tcPr>
          <w:p w14:paraId="7DB6ED08" w14:textId="77777777" w:rsidR="00DF1442" w:rsidRPr="00E75C83" w:rsidRDefault="00DF1442" w:rsidP="00DF1442">
            <w:pPr>
              <w:contextualSpacing/>
              <w:rPr>
                <w:rFonts w:eastAsia="Times New Roman"/>
                <w:i/>
                <w:snapToGrid w:val="0"/>
                <w:sz w:val="24"/>
                <w:szCs w:val="20"/>
              </w:rPr>
            </w:pPr>
            <w:r w:rsidRPr="00E75C83">
              <w:rPr>
                <w:rFonts w:ascii="Engravers MT" w:eastAsia="Times New Roman" w:hAnsi="Engravers MT" w:cs="Arial"/>
                <w:sz w:val="52"/>
                <w:szCs w:val="52"/>
              </w:rPr>
              <w:lastRenderedPageBreak/>
              <w:t>B</w:t>
            </w:r>
            <w:r w:rsidRPr="00E75C83">
              <w:rPr>
                <w:rFonts w:eastAsia="Times New Roman"/>
                <w:i/>
                <w:snapToGrid w:val="0"/>
                <w:sz w:val="24"/>
                <w:szCs w:val="20"/>
              </w:rPr>
              <w:t xml:space="preserve"> </w:t>
            </w:r>
            <w:r w:rsidRPr="00E75C83">
              <w:rPr>
                <w:rFonts w:eastAsia="Times New Roman"/>
                <w:color w:val="FF0000"/>
                <w:sz w:val="28"/>
                <w:szCs w:val="28"/>
              </w:rPr>
              <w:t>Anxiety (GAD-7)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nil"/>
              <w:bottom w:val="nil"/>
            </w:tcBorders>
            <w:shd w:val="clear" w:color="auto" w:fill="7DE3F7"/>
          </w:tcPr>
          <w:p w14:paraId="6DB03704" w14:textId="77777777" w:rsidR="00DF1442" w:rsidRPr="00E75C83" w:rsidRDefault="00DF1442" w:rsidP="00DF1442">
            <w:pPr>
              <w:ind w:left="75"/>
              <w:contextualSpacing/>
              <w:rPr>
                <w:rFonts w:eastAsia="Times New Roman"/>
                <w:i/>
                <w:snapToGrid w:val="0"/>
                <w:sz w:val="24"/>
                <w:szCs w:val="20"/>
              </w:rPr>
            </w:pPr>
            <w:r w:rsidRPr="00E75C83">
              <w:rPr>
                <w:rFonts w:eastAsia="Times New Roman"/>
                <w:snapToGrid w:val="0"/>
                <w:sz w:val="24"/>
                <w:szCs w:val="20"/>
              </w:rPr>
              <w:t xml:space="preserve">Circle one of the four answers that indicates: Over the </w:t>
            </w:r>
            <w:r w:rsidRPr="00E75C83">
              <w:rPr>
                <w:rFonts w:eastAsia="Times New Roman"/>
                <w:b/>
                <w:snapToGrid w:val="0"/>
                <w:sz w:val="24"/>
                <w:szCs w:val="20"/>
                <w:u w:val="single"/>
              </w:rPr>
              <w:t>past 2 weeks</w:t>
            </w:r>
            <w:r w:rsidRPr="00E75C83">
              <w:rPr>
                <w:rFonts w:eastAsia="Times New Roman"/>
                <w:snapToGrid w:val="0"/>
                <w:sz w:val="24"/>
                <w:szCs w:val="20"/>
              </w:rPr>
              <w:t>, how often have you been bothered by any of the following problems?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BFBFBF"/>
            </w:tcBorders>
            <w:shd w:val="clear" w:color="auto" w:fill="7DE3F7"/>
          </w:tcPr>
          <w:p w14:paraId="1C3B744A" w14:textId="77777777" w:rsidR="00DF1442" w:rsidRPr="00E75C83" w:rsidRDefault="00DF1442" w:rsidP="00DF1442">
            <w:pPr>
              <w:ind w:left="75"/>
              <w:contextualSpacing/>
              <w:rPr>
                <w:rFonts w:eastAsia="Times New Roman"/>
                <w:snapToGrid w:val="0"/>
                <w:sz w:val="24"/>
                <w:szCs w:val="20"/>
              </w:rPr>
            </w:pPr>
          </w:p>
        </w:tc>
      </w:tr>
      <w:tr w:rsidR="00DF1442" w:rsidRPr="00E75C83" w14:paraId="29A4E658" w14:textId="77777777" w:rsidTr="00FD64B2">
        <w:trPr>
          <w:trHeight w:val="432"/>
        </w:trPr>
        <w:tc>
          <w:tcPr>
            <w:tcW w:w="5580" w:type="dxa"/>
            <w:gridSpan w:val="2"/>
            <w:tcBorders>
              <w:top w:val="single" w:sz="6" w:space="0" w:color="D9D9D9"/>
              <w:left w:val="single" w:sz="4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17E47BE3" w14:textId="77777777" w:rsidR="00DF1442" w:rsidRPr="00E75C83" w:rsidRDefault="00DF1442" w:rsidP="00DF1442">
            <w:pPr>
              <w:autoSpaceDE w:val="0"/>
              <w:autoSpaceDN w:val="0"/>
              <w:adjustRightInd w:val="0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Feeling nervous, anxious or on edge</w:t>
            </w:r>
          </w:p>
        </w:tc>
        <w:tc>
          <w:tcPr>
            <w:tcW w:w="144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3371752E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0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Not at all</w:t>
            </w:r>
          </w:p>
        </w:tc>
        <w:tc>
          <w:tcPr>
            <w:tcW w:w="135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22A924A7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1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Several days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4DEFE452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2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More than half the days</w:t>
            </w:r>
          </w:p>
        </w:tc>
        <w:tc>
          <w:tcPr>
            <w:tcW w:w="108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4" w:space="0" w:color="D9D9D9"/>
            </w:tcBorders>
            <w:shd w:val="clear" w:color="auto" w:fill="auto"/>
          </w:tcPr>
          <w:p w14:paraId="07170CD6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3 </w:t>
            </w:r>
            <w:r w:rsidRPr="00E75C83">
              <w:rPr>
                <w:rFonts w:eastAsia="Times New Roman"/>
                <w:color w:val="A6A6A6"/>
                <w:sz w:val="20"/>
                <w:szCs w:val="24"/>
              </w:rPr>
              <w:t>Nearly every day</w:t>
            </w:r>
          </w:p>
        </w:tc>
        <w:tc>
          <w:tcPr>
            <w:tcW w:w="990" w:type="dxa"/>
            <w:vMerge w:val="restart"/>
            <w:tcBorders>
              <w:left w:val="single" w:sz="6" w:space="0" w:color="D9D9D9"/>
              <w:bottom w:val="nil"/>
              <w:right w:val="single" w:sz="4" w:space="0" w:color="D9D9D9"/>
            </w:tcBorders>
          </w:tcPr>
          <w:p w14:paraId="1A542890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DF1442" w:rsidRPr="00E75C83" w14:paraId="2102E0D5" w14:textId="77777777" w:rsidTr="00FD64B2">
        <w:trPr>
          <w:trHeight w:val="432"/>
        </w:trPr>
        <w:tc>
          <w:tcPr>
            <w:tcW w:w="5580" w:type="dxa"/>
            <w:gridSpan w:val="2"/>
            <w:tcBorders>
              <w:top w:val="single" w:sz="6" w:space="0" w:color="D9D9D9"/>
              <w:left w:val="single" w:sz="4" w:space="0" w:color="D9D9D9"/>
              <w:bottom w:val="single" w:sz="2" w:space="0" w:color="D9D9D9"/>
              <w:right w:val="single" w:sz="6" w:space="0" w:color="D9D9D9"/>
            </w:tcBorders>
            <w:shd w:val="clear" w:color="auto" w:fill="auto"/>
          </w:tcPr>
          <w:p w14:paraId="36258321" w14:textId="77777777" w:rsidR="00DF1442" w:rsidRPr="00E75C83" w:rsidRDefault="00DF1442" w:rsidP="00DF1442">
            <w:pPr>
              <w:contextualSpacing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Not being able to stop or control worrying</w:t>
            </w:r>
          </w:p>
        </w:tc>
        <w:tc>
          <w:tcPr>
            <w:tcW w:w="1440" w:type="dxa"/>
            <w:tcBorders>
              <w:top w:val="single" w:sz="6" w:space="0" w:color="D9D9D9"/>
              <w:left w:val="single" w:sz="6" w:space="0" w:color="D9D9D9"/>
              <w:bottom w:val="single" w:sz="2" w:space="0" w:color="D9D9D9"/>
              <w:right w:val="single" w:sz="6" w:space="0" w:color="D9D9D9"/>
            </w:tcBorders>
            <w:shd w:val="clear" w:color="auto" w:fill="auto"/>
          </w:tcPr>
          <w:p w14:paraId="58245590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0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Not at all</w:t>
            </w:r>
          </w:p>
        </w:tc>
        <w:tc>
          <w:tcPr>
            <w:tcW w:w="1350" w:type="dxa"/>
            <w:tcBorders>
              <w:top w:val="single" w:sz="6" w:space="0" w:color="D9D9D9"/>
              <w:left w:val="single" w:sz="6" w:space="0" w:color="D9D9D9"/>
              <w:bottom w:val="single" w:sz="2" w:space="0" w:color="D9D9D9"/>
              <w:right w:val="single" w:sz="6" w:space="0" w:color="D9D9D9"/>
            </w:tcBorders>
            <w:shd w:val="clear" w:color="auto" w:fill="auto"/>
          </w:tcPr>
          <w:p w14:paraId="04F36795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1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Several days</w:t>
            </w:r>
          </w:p>
        </w:tc>
        <w:tc>
          <w:tcPr>
            <w:tcW w:w="1260" w:type="dxa"/>
            <w:tcBorders>
              <w:top w:val="single" w:sz="6" w:space="0" w:color="D9D9D9"/>
              <w:left w:val="single" w:sz="6" w:space="0" w:color="D9D9D9"/>
              <w:bottom w:val="single" w:sz="2" w:space="0" w:color="D9D9D9"/>
              <w:right w:val="single" w:sz="6" w:space="0" w:color="D9D9D9"/>
            </w:tcBorders>
            <w:shd w:val="clear" w:color="auto" w:fill="auto"/>
          </w:tcPr>
          <w:p w14:paraId="08D972AF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2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More than half the days</w:t>
            </w:r>
          </w:p>
        </w:tc>
        <w:tc>
          <w:tcPr>
            <w:tcW w:w="1080" w:type="dxa"/>
            <w:tcBorders>
              <w:top w:val="single" w:sz="6" w:space="0" w:color="D9D9D9"/>
              <w:left w:val="single" w:sz="6" w:space="0" w:color="D9D9D9"/>
              <w:bottom w:val="single" w:sz="2" w:space="0" w:color="D9D9D9"/>
              <w:right w:val="single" w:sz="4" w:space="0" w:color="D9D9D9"/>
            </w:tcBorders>
            <w:shd w:val="clear" w:color="auto" w:fill="auto"/>
          </w:tcPr>
          <w:p w14:paraId="191155DB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3 </w:t>
            </w:r>
            <w:r w:rsidRPr="00E75C83">
              <w:rPr>
                <w:rFonts w:eastAsia="Times New Roman"/>
                <w:color w:val="A6A6A6"/>
                <w:sz w:val="20"/>
                <w:szCs w:val="24"/>
              </w:rPr>
              <w:t>Nearly every day</w:t>
            </w:r>
          </w:p>
        </w:tc>
        <w:tc>
          <w:tcPr>
            <w:tcW w:w="990" w:type="dxa"/>
            <w:vMerge/>
            <w:tcBorders>
              <w:left w:val="single" w:sz="6" w:space="0" w:color="D9D9D9"/>
              <w:bottom w:val="nil"/>
              <w:right w:val="single" w:sz="4" w:space="0" w:color="D9D9D9"/>
            </w:tcBorders>
          </w:tcPr>
          <w:p w14:paraId="49176177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DF1442" w:rsidRPr="00E75C83" w14:paraId="48D376E3" w14:textId="77777777" w:rsidTr="00FD64B2">
        <w:trPr>
          <w:trHeight w:val="432"/>
        </w:trPr>
        <w:tc>
          <w:tcPr>
            <w:tcW w:w="5580" w:type="dxa"/>
            <w:gridSpan w:val="2"/>
            <w:tcBorders>
              <w:top w:val="single" w:sz="2" w:space="0" w:color="D9D9D9"/>
            </w:tcBorders>
            <w:shd w:val="clear" w:color="auto" w:fill="auto"/>
          </w:tcPr>
          <w:p w14:paraId="0678139D" w14:textId="77777777" w:rsidR="00DF1442" w:rsidRPr="00E75C83" w:rsidRDefault="00DF1442" w:rsidP="00DF1442">
            <w:pPr>
              <w:contextualSpacing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Worrying too much about different things</w:t>
            </w:r>
          </w:p>
        </w:tc>
        <w:tc>
          <w:tcPr>
            <w:tcW w:w="1440" w:type="dxa"/>
            <w:tcBorders>
              <w:top w:val="single" w:sz="2" w:space="0" w:color="D9D9D9"/>
            </w:tcBorders>
            <w:shd w:val="clear" w:color="auto" w:fill="auto"/>
          </w:tcPr>
          <w:p w14:paraId="47952568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0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Not at all</w:t>
            </w:r>
          </w:p>
        </w:tc>
        <w:tc>
          <w:tcPr>
            <w:tcW w:w="1350" w:type="dxa"/>
            <w:tcBorders>
              <w:top w:val="single" w:sz="2" w:space="0" w:color="D9D9D9"/>
            </w:tcBorders>
            <w:shd w:val="clear" w:color="auto" w:fill="auto"/>
          </w:tcPr>
          <w:p w14:paraId="3FC8E989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1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Several days</w:t>
            </w:r>
          </w:p>
        </w:tc>
        <w:tc>
          <w:tcPr>
            <w:tcW w:w="1260" w:type="dxa"/>
            <w:tcBorders>
              <w:top w:val="single" w:sz="2" w:space="0" w:color="D9D9D9"/>
            </w:tcBorders>
            <w:shd w:val="clear" w:color="auto" w:fill="auto"/>
          </w:tcPr>
          <w:p w14:paraId="19B4160C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2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More than half the days</w:t>
            </w:r>
          </w:p>
        </w:tc>
        <w:tc>
          <w:tcPr>
            <w:tcW w:w="1080" w:type="dxa"/>
            <w:tcBorders>
              <w:top w:val="single" w:sz="2" w:space="0" w:color="D9D9D9"/>
            </w:tcBorders>
            <w:shd w:val="clear" w:color="auto" w:fill="auto"/>
          </w:tcPr>
          <w:p w14:paraId="2CBE85B4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3 </w:t>
            </w:r>
            <w:r w:rsidRPr="00E75C83">
              <w:rPr>
                <w:rFonts w:eastAsia="Times New Roman"/>
                <w:color w:val="A6A6A6"/>
                <w:sz w:val="20"/>
                <w:szCs w:val="24"/>
              </w:rPr>
              <w:t>Nearly every day</w:t>
            </w:r>
          </w:p>
        </w:tc>
        <w:tc>
          <w:tcPr>
            <w:tcW w:w="990" w:type="dxa"/>
            <w:vMerge w:val="restart"/>
            <w:tcBorders>
              <w:left w:val="single" w:sz="6" w:space="0" w:color="D9D9D9"/>
              <w:right w:val="single" w:sz="4" w:space="0" w:color="D9D9D9"/>
            </w:tcBorders>
          </w:tcPr>
          <w:p w14:paraId="241C1ED6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65D7C66A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21E3C613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3A327A27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3D850D4C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_____</w:t>
            </w:r>
          </w:p>
          <w:p w14:paraId="345C025D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Grand total</w:t>
            </w:r>
          </w:p>
        </w:tc>
      </w:tr>
      <w:tr w:rsidR="00DF1442" w:rsidRPr="00E75C83" w14:paraId="37205BF9" w14:textId="77777777" w:rsidTr="00FD64B2">
        <w:trPr>
          <w:trHeight w:val="432"/>
        </w:trPr>
        <w:tc>
          <w:tcPr>
            <w:tcW w:w="5580" w:type="dxa"/>
            <w:gridSpan w:val="2"/>
            <w:shd w:val="clear" w:color="auto" w:fill="auto"/>
          </w:tcPr>
          <w:p w14:paraId="7384B8C8" w14:textId="77777777" w:rsidR="00DF1442" w:rsidRPr="00E75C83" w:rsidRDefault="00DF1442" w:rsidP="00DF1442">
            <w:pPr>
              <w:contextualSpacing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Trouble relaxing</w:t>
            </w:r>
          </w:p>
        </w:tc>
        <w:tc>
          <w:tcPr>
            <w:tcW w:w="1440" w:type="dxa"/>
            <w:shd w:val="clear" w:color="auto" w:fill="auto"/>
          </w:tcPr>
          <w:p w14:paraId="45B1B416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0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Not at all</w:t>
            </w:r>
          </w:p>
        </w:tc>
        <w:tc>
          <w:tcPr>
            <w:tcW w:w="1350" w:type="dxa"/>
            <w:shd w:val="clear" w:color="auto" w:fill="auto"/>
          </w:tcPr>
          <w:p w14:paraId="4D568B54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1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Several days</w:t>
            </w:r>
          </w:p>
        </w:tc>
        <w:tc>
          <w:tcPr>
            <w:tcW w:w="1260" w:type="dxa"/>
            <w:shd w:val="clear" w:color="auto" w:fill="auto"/>
          </w:tcPr>
          <w:p w14:paraId="0C2BFF78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2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More than half the days</w:t>
            </w:r>
          </w:p>
        </w:tc>
        <w:tc>
          <w:tcPr>
            <w:tcW w:w="1080" w:type="dxa"/>
            <w:shd w:val="clear" w:color="auto" w:fill="auto"/>
          </w:tcPr>
          <w:p w14:paraId="0EF44BEE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3 </w:t>
            </w:r>
            <w:r w:rsidRPr="00E75C83">
              <w:rPr>
                <w:rFonts w:eastAsia="Times New Roman"/>
                <w:color w:val="A6A6A6"/>
                <w:sz w:val="20"/>
                <w:szCs w:val="24"/>
              </w:rPr>
              <w:t>Nearly every day</w:t>
            </w:r>
          </w:p>
        </w:tc>
        <w:tc>
          <w:tcPr>
            <w:tcW w:w="990" w:type="dxa"/>
            <w:vMerge/>
            <w:tcBorders>
              <w:left w:val="single" w:sz="6" w:space="0" w:color="D9D9D9"/>
              <w:right w:val="single" w:sz="4" w:space="0" w:color="D9D9D9"/>
            </w:tcBorders>
          </w:tcPr>
          <w:p w14:paraId="4D1198D1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DF1442" w:rsidRPr="00E75C83" w14:paraId="2FF0C00E" w14:textId="77777777" w:rsidTr="00FD64B2">
        <w:trPr>
          <w:trHeight w:val="432"/>
        </w:trPr>
        <w:tc>
          <w:tcPr>
            <w:tcW w:w="5580" w:type="dxa"/>
            <w:gridSpan w:val="2"/>
            <w:shd w:val="clear" w:color="auto" w:fill="auto"/>
          </w:tcPr>
          <w:p w14:paraId="6F753553" w14:textId="77777777" w:rsidR="00DF1442" w:rsidRPr="00E75C83" w:rsidRDefault="00DF1442" w:rsidP="00DF1442">
            <w:pPr>
              <w:contextualSpacing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Being so restless that it is hard to sit still</w:t>
            </w:r>
          </w:p>
        </w:tc>
        <w:tc>
          <w:tcPr>
            <w:tcW w:w="1440" w:type="dxa"/>
            <w:shd w:val="clear" w:color="auto" w:fill="auto"/>
          </w:tcPr>
          <w:p w14:paraId="7E8B9122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0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Not at all</w:t>
            </w:r>
          </w:p>
        </w:tc>
        <w:tc>
          <w:tcPr>
            <w:tcW w:w="1350" w:type="dxa"/>
            <w:shd w:val="clear" w:color="auto" w:fill="auto"/>
          </w:tcPr>
          <w:p w14:paraId="4B4BB96A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1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Several days</w:t>
            </w:r>
          </w:p>
        </w:tc>
        <w:tc>
          <w:tcPr>
            <w:tcW w:w="1260" w:type="dxa"/>
            <w:shd w:val="clear" w:color="auto" w:fill="auto"/>
          </w:tcPr>
          <w:p w14:paraId="3314FF49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2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More than half the days</w:t>
            </w:r>
          </w:p>
        </w:tc>
        <w:tc>
          <w:tcPr>
            <w:tcW w:w="1080" w:type="dxa"/>
            <w:shd w:val="clear" w:color="auto" w:fill="auto"/>
          </w:tcPr>
          <w:p w14:paraId="47925CF3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3 </w:t>
            </w:r>
            <w:r w:rsidRPr="00E75C83">
              <w:rPr>
                <w:rFonts w:eastAsia="Times New Roman"/>
                <w:color w:val="A6A6A6"/>
                <w:sz w:val="20"/>
                <w:szCs w:val="24"/>
              </w:rPr>
              <w:t>Nearly every day</w:t>
            </w:r>
          </w:p>
        </w:tc>
        <w:tc>
          <w:tcPr>
            <w:tcW w:w="990" w:type="dxa"/>
            <w:vMerge/>
            <w:tcBorders>
              <w:left w:val="single" w:sz="6" w:space="0" w:color="D9D9D9"/>
              <w:right w:val="single" w:sz="4" w:space="0" w:color="D9D9D9"/>
            </w:tcBorders>
          </w:tcPr>
          <w:p w14:paraId="5504B06A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DF1442" w:rsidRPr="00E75C83" w14:paraId="187B4E5B" w14:textId="77777777" w:rsidTr="00FD64B2">
        <w:trPr>
          <w:trHeight w:val="432"/>
        </w:trPr>
        <w:tc>
          <w:tcPr>
            <w:tcW w:w="5580" w:type="dxa"/>
            <w:gridSpan w:val="2"/>
            <w:shd w:val="clear" w:color="auto" w:fill="auto"/>
          </w:tcPr>
          <w:p w14:paraId="4204A1FE" w14:textId="77777777" w:rsidR="00DF1442" w:rsidRPr="00E75C83" w:rsidRDefault="00DF1442" w:rsidP="00DF1442">
            <w:pPr>
              <w:contextualSpacing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Becoming easily annoyed or irritable</w:t>
            </w:r>
          </w:p>
        </w:tc>
        <w:tc>
          <w:tcPr>
            <w:tcW w:w="1440" w:type="dxa"/>
            <w:shd w:val="clear" w:color="auto" w:fill="auto"/>
          </w:tcPr>
          <w:p w14:paraId="46C75CFF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0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Not at all</w:t>
            </w:r>
          </w:p>
        </w:tc>
        <w:tc>
          <w:tcPr>
            <w:tcW w:w="1350" w:type="dxa"/>
            <w:shd w:val="clear" w:color="auto" w:fill="auto"/>
          </w:tcPr>
          <w:p w14:paraId="694786AA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1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Several days</w:t>
            </w:r>
          </w:p>
        </w:tc>
        <w:tc>
          <w:tcPr>
            <w:tcW w:w="1260" w:type="dxa"/>
            <w:shd w:val="clear" w:color="auto" w:fill="auto"/>
          </w:tcPr>
          <w:p w14:paraId="78061467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2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More than half the days</w:t>
            </w:r>
          </w:p>
        </w:tc>
        <w:tc>
          <w:tcPr>
            <w:tcW w:w="1080" w:type="dxa"/>
            <w:shd w:val="clear" w:color="auto" w:fill="auto"/>
          </w:tcPr>
          <w:p w14:paraId="1C499BCC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3 </w:t>
            </w:r>
            <w:r w:rsidRPr="00E75C83">
              <w:rPr>
                <w:rFonts w:eastAsia="Times New Roman"/>
                <w:color w:val="A6A6A6"/>
                <w:sz w:val="20"/>
                <w:szCs w:val="24"/>
              </w:rPr>
              <w:t>Nearly every day</w:t>
            </w:r>
          </w:p>
        </w:tc>
        <w:tc>
          <w:tcPr>
            <w:tcW w:w="990" w:type="dxa"/>
            <w:vMerge/>
            <w:tcBorders>
              <w:left w:val="single" w:sz="6" w:space="0" w:color="D9D9D9"/>
              <w:right w:val="single" w:sz="4" w:space="0" w:color="D9D9D9"/>
            </w:tcBorders>
          </w:tcPr>
          <w:p w14:paraId="4EEA95A2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DF1442" w:rsidRPr="00E75C83" w14:paraId="242B5815" w14:textId="77777777" w:rsidTr="00FD64B2">
        <w:trPr>
          <w:trHeight w:val="432"/>
        </w:trPr>
        <w:tc>
          <w:tcPr>
            <w:tcW w:w="5580" w:type="dxa"/>
            <w:gridSpan w:val="2"/>
            <w:shd w:val="clear" w:color="auto" w:fill="auto"/>
          </w:tcPr>
          <w:p w14:paraId="4D79BF1E" w14:textId="77777777" w:rsidR="00DF1442" w:rsidRPr="00E75C83" w:rsidRDefault="00DF1442" w:rsidP="00DF1442">
            <w:pPr>
              <w:contextualSpacing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Feeling afraid, as if something awful might happen</w:t>
            </w:r>
          </w:p>
        </w:tc>
        <w:tc>
          <w:tcPr>
            <w:tcW w:w="1440" w:type="dxa"/>
            <w:shd w:val="clear" w:color="auto" w:fill="auto"/>
          </w:tcPr>
          <w:p w14:paraId="52A5B55E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0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Not at all</w:t>
            </w:r>
          </w:p>
        </w:tc>
        <w:tc>
          <w:tcPr>
            <w:tcW w:w="1350" w:type="dxa"/>
            <w:shd w:val="clear" w:color="auto" w:fill="auto"/>
          </w:tcPr>
          <w:p w14:paraId="3A2BBE53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1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Several days</w:t>
            </w:r>
          </w:p>
        </w:tc>
        <w:tc>
          <w:tcPr>
            <w:tcW w:w="1260" w:type="dxa"/>
            <w:shd w:val="clear" w:color="auto" w:fill="auto"/>
          </w:tcPr>
          <w:p w14:paraId="3B315490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2 </w:t>
            </w:r>
            <w:r w:rsidRPr="00E75C83">
              <w:rPr>
                <w:rFonts w:eastAsia="Times New Roman"/>
                <w:color w:val="A6A6A6"/>
                <w:sz w:val="18"/>
                <w:szCs w:val="18"/>
              </w:rPr>
              <w:t>More than half the days</w:t>
            </w:r>
          </w:p>
        </w:tc>
        <w:tc>
          <w:tcPr>
            <w:tcW w:w="1080" w:type="dxa"/>
            <w:shd w:val="clear" w:color="auto" w:fill="auto"/>
          </w:tcPr>
          <w:p w14:paraId="6E85ED0E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 xml:space="preserve">3 </w:t>
            </w:r>
            <w:r w:rsidRPr="00E75C83">
              <w:rPr>
                <w:rFonts w:eastAsia="Times New Roman"/>
                <w:color w:val="A6A6A6"/>
                <w:sz w:val="20"/>
                <w:szCs w:val="24"/>
              </w:rPr>
              <w:t>Nearly every day</w:t>
            </w:r>
          </w:p>
        </w:tc>
        <w:tc>
          <w:tcPr>
            <w:tcW w:w="990" w:type="dxa"/>
            <w:vMerge/>
            <w:tcBorders>
              <w:left w:val="single" w:sz="6" w:space="0" w:color="D9D9D9"/>
              <w:right w:val="single" w:sz="4" w:space="0" w:color="D9D9D9"/>
            </w:tcBorders>
          </w:tcPr>
          <w:p w14:paraId="22E41CA3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DF1442" w:rsidRPr="00E75C83" w14:paraId="2689AE0D" w14:textId="77777777" w:rsidTr="00FD64B2">
        <w:trPr>
          <w:trHeight w:val="360"/>
        </w:trPr>
        <w:tc>
          <w:tcPr>
            <w:tcW w:w="5580" w:type="dxa"/>
            <w:gridSpan w:val="2"/>
            <w:shd w:val="clear" w:color="auto" w:fill="auto"/>
          </w:tcPr>
          <w:p w14:paraId="2DDEE051" w14:textId="77777777" w:rsidR="00DF1442" w:rsidRPr="00E75C83" w:rsidRDefault="00DF1442" w:rsidP="00DF1442">
            <w:pPr>
              <w:contextualSpacing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  <w:color w:val="FF0000"/>
              </w:rPr>
              <w:t>Column Totals</w:t>
            </w:r>
          </w:p>
        </w:tc>
        <w:tc>
          <w:tcPr>
            <w:tcW w:w="1440" w:type="dxa"/>
            <w:shd w:val="clear" w:color="auto" w:fill="auto"/>
          </w:tcPr>
          <w:p w14:paraId="5A50503A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5622A1E0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_____</w:t>
            </w:r>
          </w:p>
        </w:tc>
        <w:tc>
          <w:tcPr>
            <w:tcW w:w="1350" w:type="dxa"/>
            <w:shd w:val="clear" w:color="auto" w:fill="auto"/>
          </w:tcPr>
          <w:p w14:paraId="09A9024B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33C9AAA6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_____</w:t>
            </w:r>
          </w:p>
        </w:tc>
        <w:tc>
          <w:tcPr>
            <w:tcW w:w="1260" w:type="dxa"/>
            <w:shd w:val="clear" w:color="auto" w:fill="auto"/>
          </w:tcPr>
          <w:p w14:paraId="5AA46D02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70F6C33C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_____</w:t>
            </w:r>
          </w:p>
        </w:tc>
        <w:tc>
          <w:tcPr>
            <w:tcW w:w="1080" w:type="dxa"/>
            <w:shd w:val="clear" w:color="auto" w:fill="auto"/>
          </w:tcPr>
          <w:p w14:paraId="45ACC903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0"/>
                <w:szCs w:val="24"/>
              </w:rPr>
            </w:pPr>
          </w:p>
          <w:p w14:paraId="10A84771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  <w:r w:rsidRPr="00E75C83">
              <w:rPr>
                <w:rFonts w:eastAsia="Times New Roman"/>
                <w:color w:val="FF0000"/>
                <w:sz w:val="20"/>
                <w:szCs w:val="24"/>
              </w:rPr>
              <w:t>_____</w:t>
            </w:r>
          </w:p>
        </w:tc>
        <w:tc>
          <w:tcPr>
            <w:tcW w:w="990" w:type="dxa"/>
            <w:vMerge/>
            <w:tcBorders>
              <w:left w:val="single" w:sz="6" w:space="0" w:color="D9D9D9"/>
              <w:right w:val="single" w:sz="4" w:space="0" w:color="D9D9D9"/>
            </w:tcBorders>
          </w:tcPr>
          <w:p w14:paraId="22C97B3E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DF1442" w:rsidRPr="00E75C83" w14:paraId="08C31D18" w14:textId="77777777" w:rsidTr="00FD64B2">
        <w:trPr>
          <w:trHeight w:val="432"/>
        </w:trPr>
        <w:tc>
          <w:tcPr>
            <w:tcW w:w="5580" w:type="dxa"/>
            <w:gridSpan w:val="2"/>
            <w:tcBorders>
              <w:bottom w:val="single" w:sz="4" w:space="0" w:color="BFBFBF"/>
            </w:tcBorders>
            <w:shd w:val="clear" w:color="auto" w:fill="auto"/>
          </w:tcPr>
          <w:p w14:paraId="0AE6E8DD" w14:textId="77777777" w:rsidR="00DF1442" w:rsidRPr="00E75C83" w:rsidRDefault="00DF1442" w:rsidP="00DF1442">
            <w:pPr>
              <w:contextualSpacing/>
              <w:rPr>
                <w:rFonts w:eastAsia="Times New Roman"/>
                <w:snapToGrid w:val="0"/>
                <w:color w:val="FF0000"/>
              </w:rPr>
            </w:pPr>
            <w:r w:rsidRPr="00E75C83">
              <w:rPr>
                <w:rFonts w:eastAsia="Times New Roman"/>
                <w:snapToGrid w:val="0"/>
              </w:rPr>
              <w:t>If you checked any problems, how difficult have they made it for you to do your work, take care of things at home, or get along with other people</w:t>
            </w:r>
          </w:p>
        </w:tc>
        <w:tc>
          <w:tcPr>
            <w:tcW w:w="1440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57802C58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E75C83">
              <w:rPr>
                <w:rFonts w:eastAsia="Times New Roman"/>
                <w:sz w:val="18"/>
                <w:szCs w:val="18"/>
              </w:rPr>
              <w:t>Not difficult at all</w:t>
            </w:r>
          </w:p>
        </w:tc>
        <w:tc>
          <w:tcPr>
            <w:tcW w:w="1350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6B31FF70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E75C83">
              <w:rPr>
                <w:rFonts w:eastAsia="Times New Roman"/>
                <w:sz w:val="18"/>
                <w:szCs w:val="18"/>
              </w:rPr>
              <w:t>Somewhat difficult</w:t>
            </w:r>
          </w:p>
        </w:tc>
        <w:tc>
          <w:tcPr>
            <w:tcW w:w="1260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82152DC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E75C83">
              <w:rPr>
                <w:rFonts w:eastAsia="Times New Roman"/>
                <w:sz w:val="18"/>
                <w:szCs w:val="18"/>
              </w:rPr>
              <w:t>Very difficult</w:t>
            </w:r>
          </w:p>
        </w:tc>
        <w:tc>
          <w:tcPr>
            <w:tcW w:w="1080" w:type="dxa"/>
            <w:tcBorders>
              <w:bottom w:val="single" w:sz="4" w:space="0" w:color="BFBFBF"/>
              <w:right w:val="single" w:sz="6" w:space="0" w:color="D9D9D9"/>
            </w:tcBorders>
            <w:shd w:val="clear" w:color="auto" w:fill="auto"/>
            <w:vAlign w:val="center"/>
          </w:tcPr>
          <w:p w14:paraId="3174C6C5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18"/>
                <w:szCs w:val="18"/>
              </w:rPr>
            </w:pPr>
            <w:r w:rsidRPr="00E75C83">
              <w:rPr>
                <w:rFonts w:eastAsia="Times New Roman"/>
                <w:sz w:val="18"/>
                <w:szCs w:val="18"/>
              </w:rPr>
              <w:t>Extremely difficult</w:t>
            </w:r>
          </w:p>
        </w:tc>
        <w:tc>
          <w:tcPr>
            <w:tcW w:w="990" w:type="dxa"/>
            <w:vMerge/>
            <w:tcBorders>
              <w:left w:val="single" w:sz="6" w:space="0" w:color="D9D9D9"/>
              <w:bottom w:val="single" w:sz="4" w:space="0" w:color="BFBFBF"/>
              <w:right w:val="single" w:sz="4" w:space="0" w:color="D9D9D9"/>
            </w:tcBorders>
          </w:tcPr>
          <w:p w14:paraId="67FA4F5A" w14:textId="77777777" w:rsidR="00DF1442" w:rsidRPr="00E75C83" w:rsidRDefault="00DF1442" w:rsidP="00DF144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4"/>
              </w:rPr>
            </w:pPr>
          </w:p>
        </w:tc>
      </w:tr>
      <w:tr w:rsidR="00DF1442" w:rsidRPr="00E75C83" w14:paraId="6D0223E7" w14:textId="77777777" w:rsidTr="00FD64B2">
        <w:trPr>
          <w:trHeight w:val="432"/>
        </w:trPr>
        <w:tc>
          <w:tcPr>
            <w:tcW w:w="11700" w:type="dxa"/>
            <w:gridSpan w:val="7"/>
            <w:tcBorders>
              <w:bottom w:val="single" w:sz="4" w:space="0" w:color="BFBFBF"/>
              <w:right w:val="single" w:sz="4" w:space="0" w:color="D9D9D9"/>
            </w:tcBorders>
            <w:shd w:val="clear" w:color="auto" w:fill="auto"/>
          </w:tcPr>
          <w:p w14:paraId="403FDCB0" w14:textId="71814FEE" w:rsidR="00DF1442" w:rsidRPr="00FD64B2" w:rsidRDefault="00DF1442" w:rsidP="00DF1442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FD64B2">
              <w:rPr>
                <w:rFonts w:eastAsia="Times New Roman" w:cs="Calibri"/>
                <w:color w:val="FF0000"/>
              </w:rPr>
              <w:t xml:space="preserve">Scoring: Sum the ratings for the 7 items. A </w:t>
            </w:r>
            <w:r w:rsidRPr="00FD64B2">
              <w:rPr>
                <w:rFonts w:eastAsia="Times New Roman" w:cs="Calibri"/>
                <w:b/>
                <w:bCs/>
                <w:color w:val="FF0000"/>
                <w:u w:val="single"/>
              </w:rPr>
              <w:t>score ≥ 5</w:t>
            </w:r>
            <w:r w:rsidRPr="00FD64B2">
              <w:rPr>
                <w:rFonts w:eastAsia="Times New Roman" w:cs="Calibri"/>
                <w:b/>
                <w:bCs/>
                <w:color w:val="FF0000"/>
              </w:rPr>
              <w:t xml:space="preserve"> </w:t>
            </w:r>
            <w:r w:rsidRPr="00FD64B2">
              <w:rPr>
                <w:rFonts w:eastAsia="Times New Roman" w:cs="Calibri"/>
                <w:color w:val="FF0000"/>
              </w:rPr>
              <w:t>is a positive screen.   Use page 3 of the Lifeline</w:t>
            </w:r>
            <w:r w:rsidR="005601A0">
              <w:rPr>
                <w:rFonts w:eastAsia="Times New Roman" w:cs="Calibri"/>
                <w:color w:val="FF0000"/>
              </w:rPr>
              <w:t xml:space="preserve"> for </w:t>
            </w:r>
            <w:r w:rsidRPr="00FD64B2">
              <w:rPr>
                <w:rFonts w:eastAsia="Times New Roman" w:cs="Calibri"/>
                <w:color w:val="FF0000"/>
              </w:rPr>
              <w:t>Moms Toolkit Obstetric Care Clinician Algorithms, “Anxiety” section, to further assess and consider treatment.</w:t>
            </w:r>
          </w:p>
        </w:tc>
      </w:tr>
    </w:tbl>
    <w:tbl>
      <w:tblPr>
        <w:tblStyle w:val="TableGridLight42"/>
        <w:tblpPr w:leftFromText="187" w:rightFromText="187" w:vertAnchor="text" w:horzAnchor="page" w:tblpX="266" w:tblpY="-6875"/>
        <w:tblOverlap w:val="never"/>
        <w:tblW w:w="11695" w:type="dxa"/>
        <w:tblLayout w:type="fixed"/>
        <w:tblLook w:val="04A0" w:firstRow="1" w:lastRow="0" w:firstColumn="1" w:lastColumn="0" w:noHBand="0" w:noVBand="1"/>
      </w:tblPr>
      <w:tblGrid>
        <w:gridCol w:w="2610"/>
        <w:gridCol w:w="7735"/>
        <w:gridCol w:w="810"/>
        <w:gridCol w:w="540"/>
      </w:tblGrid>
      <w:tr w:rsidR="00D2343F" w:rsidRPr="00B42F18" w14:paraId="419E8661" w14:textId="77777777" w:rsidTr="00FD64B2">
        <w:trPr>
          <w:trHeight w:val="2236"/>
        </w:trPr>
        <w:tc>
          <w:tcPr>
            <w:tcW w:w="2610" w:type="dxa"/>
            <w:tcBorders>
              <w:top w:val="single" w:sz="4" w:space="0" w:color="D9D9D9"/>
              <w:right w:val="nil"/>
            </w:tcBorders>
            <w:shd w:val="clear" w:color="auto" w:fill="D9D9D9"/>
          </w:tcPr>
          <w:p w14:paraId="72F7EA50" w14:textId="42B5CAA6" w:rsidR="00D2343F" w:rsidRDefault="00D2343F" w:rsidP="00FD64B2">
            <w:pPr>
              <w:ind w:left="430" w:hanging="534"/>
              <w:rPr>
                <w:rFonts w:eastAsia="Times New Roman"/>
                <w:color w:val="FF0000"/>
                <w:sz w:val="28"/>
                <w:szCs w:val="28"/>
              </w:rPr>
            </w:pPr>
            <w:bookmarkStart w:id="3" w:name="_Hlk11227041"/>
            <w:r w:rsidRPr="00B42F18">
              <w:rPr>
                <w:rFonts w:ascii="Engravers MT" w:eastAsia="Times New Roman" w:hAnsi="Engravers MT" w:cs="Times New Roman"/>
                <w:snapToGrid w:val="0"/>
                <w:sz w:val="52"/>
                <w:szCs w:val="52"/>
                <w:shd w:val="clear" w:color="auto" w:fill="D9D9D9"/>
              </w:rPr>
              <w:t>C</w:t>
            </w:r>
            <w:r>
              <w:rPr>
                <w:rFonts w:ascii="Engravers MT" w:eastAsia="Times New Roman" w:hAnsi="Engravers MT" w:cs="Times New Roman"/>
                <w:snapToGrid w:val="0"/>
                <w:sz w:val="52"/>
                <w:szCs w:val="52"/>
                <w:shd w:val="clear" w:color="auto" w:fill="D9D9D9"/>
              </w:rPr>
              <w:t xml:space="preserve"> </w:t>
            </w:r>
            <w:r>
              <w:rPr>
                <w:rFonts w:eastAsia="Times New Roman"/>
                <w:color w:val="FF0000"/>
                <w:sz w:val="28"/>
                <w:szCs w:val="28"/>
              </w:rPr>
              <w:t>Posttraumatic</w:t>
            </w:r>
          </w:p>
          <w:p w14:paraId="0A724D6B" w14:textId="5EBF036C" w:rsidR="00D2343F" w:rsidRDefault="00D2343F" w:rsidP="00FD64B2">
            <w:pPr>
              <w:ind w:left="430" w:hanging="90"/>
              <w:rPr>
                <w:rFonts w:eastAsia="Times New Roman"/>
                <w:color w:val="FF0000"/>
                <w:sz w:val="28"/>
                <w:szCs w:val="28"/>
              </w:rPr>
            </w:pPr>
            <w:r>
              <w:rPr>
                <w:rFonts w:eastAsia="Times New Roman"/>
                <w:color w:val="FF0000"/>
                <w:sz w:val="28"/>
                <w:szCs w:val="28"/>
              </w:rPr>
              <w:t xml:space="preserve">  Stress Disorder </w:t>
            </w:r>
          </w:p>
          <w:p w14:paraId="1AB878E7" w14:textId="6BA3793E" w:rsidR="00D2343F" w:rsidRPr="00B42F18" w:rsidRDefault="00D2343F" w:rsidP="00FD64B2">
            <w:pPr>
              <w:ind w:left="430" w:hanging="90"/>
              <w:rPr>
                <w:rFonts w:ascii="Calibri" w:eastAsia="Times New Roman" w:hAnsi="Calibri" w:cs="Times New Roman"/>
                <w:snapToGrid w:val="0"/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8"/>
                <w:szCs w:val="28"/>
              </w:rPr>
              <w:t xml:space="preserve">  (PC-PTSD5)</w:t>
            </w:r>
          </w:p>
        </w:tc>
        <w:tc>
          <w:tcPr>
            <w:tcW w:w="9085" w:type="dxa"/>
            <w:gridSpan w:val="3"/>
            <w:tcBorders>
              <w:top w:val="single" w:sz="4" w:space="0" w:color="D9D9D9"/>
              <w:left w:val="nil"/>
            </w:tcBorders>
            <w:shd w:val="clear" w:color="auto" w:fill="D9D9D9"/>
            <w:vAlign w:val="center"/>
          </w:tcPr>
          <w:p w14:paraId="3202E6D9" w14:textId="261E2653" w:rsidR="00D2343F" w:rsidRPr="009761CF" w:rsidRDefault="00D2343F" w:rsidP="00FD64B2">
            <w:pPr>
              <w:shd w:val="clear" w:color="auto" w:fill="D9D9D9" w:themeFill="background1" w:themeFillShade="D9"/>
              <w:rPr>
                <w:rFonts w:ascii="Calibri" w:eastAsia="Times New Roman" w:hAnsi="Calibri" w:cs="Times New Roman"/>
                <w:snapToGrid w:val="0"/>
              </w:rPr>
            </w:pPr>
            <w:r w:rsidRPr="009761CF">
              <w:rPr>
                <w:rFonts w:ascii="Calibri" w:eastAsia="Times New Roman" w:hAnsi="Calibri" w:cs="Times New Roman"/>
                <w:snapToGrid w:val="0"/>
              </w:rPr>
              <w:t>Sometimes things happen to people that are unusually or</w:t>
            </w:r>
            <w:r>
              <w:rPr>
                <w:rFonts w:ascii="Calibri" w:eastAsia="Times New Roman" w:hAnsi="Calibri" w:cs="Times New Roman"/>
                <w:snapToGrid w:val="0"/>
              </w:rPr>
              <w:t xml:space="preserve"> </w:t>
            </w:r>
            <w:r w:rsidRPr="009761CF">
              <w:rPr>
                <w:rFonts w:ascii="Calibri" w:eastAsia="Times New Roman" w:hAnsi="Calibri" w:cs="Times New Roman"/>
                <w:snapToGrid w:val="0"/>
              </w:rPr>
              <w:t>especially frightening, horrible, or traumatic. For example:</w:t>
            </w:r>
          </w:p>
          <w:p w14:paraId="1DDDAB56" w14:textId="77777777" w:rsidR="00D2343F" w:rsidRPr="009761CF" w:rsidRDefault="00D2343F" w:rsidP="00FD64B2">
            <w:pPr>
              <w:numPr>
                <w:ilvl w:val="0"/>
                <w:numId w:val="3"/>
              </w:numPr>
              <w:shd w:val="clear" w:color="auto" w:fill="D9D9D9" w:themeFill="background1" w:themeFillShade="D9"/>
              <w:ind w:left="1380"/>
              <w:rPr>
                <w:rFonts w:ascii="Calibri" w:eastAsia="Times New Roman" w:hAnsi="Calibri" w:cs="Times New Roman"/>
                <w:snapToGrid w:val="0"/>
              </w:rPr>
            </w:pPr>
            <w:r w:rsidRPr="009761CF">
              <w:rPr>
                <w:rFonts w:ascii="Calibri" w:eastAsia="Times New Roman" w:hAnsi="Calibri" w:cs="Times New Roman"/>
                <w:snapToGrid w:val="0"/>
              </w:rPr>
              <w:t>a serious accident or fire</w:t>
            </w:r>
          </w:p>
          <w:p w14:paraId="5C02C560" w14:textId="77777777" w:rsidR="00D2343F" w:rsidRPr="009761CF" w:rsidRDefault="00D2343F" w:rsidP="00FD64B2">
            <w:pPr>
              <w:numPr>
                <w:ilvl w:val="0"/>
                <w:numId w:val="3"/>
              </w:numPr>
              <w:shd w:val="clear" w:color="auto" w:fill="D9D9D9" w:themeFill="background1" w:themeFillShade="D9"/>
              <w:spacing w:before="100" w:beforeAutospacing="1" w:after="100" w:afterAutospacing="1"/>
              <w:ind w:left="1380"/>
              <w:rPr>
                <w:rFonts w:ascii="Calibri" w:eastAsia="Times New Roman" w:hAnsi="Calibri" w:cs="Times New Roman"/>
                <w:snapToGrid w:val="0"/>
              </w:rPr>
            </w:pPr>
            <w:r w:rsidRPr="009761CF">
              <w:rPr>
                <w:rFonts w:ascii="Calibri" w:eastAsia="Times New Roman" w:hAnsi="Calibri" w:cs="Times New Roman"/>
                <w:snapToGrid w:val="0"/>
              </w:rPr>
              <w:t>a physical or sexual assault or abuse</w:t>
            </w:r>
          </w:p>
          <w:p w14:paraId="715AEA7C" w14:textId="77777777" w:rsidR="00D2343F" w:rsidRPr="009761CF" w:rsidRDefault="00D2343F" w:rsidP="00FD64B2">
            <w:pPr>
              <w:numPr>
                <w:ilvl w:val="0"/>
                <w:numId w:val="3"/>
              </w:numPr>
              <w:shd w:val="clear" w:color="auto" w:fill="D9D9D9" w:themeFill="background1" w:themeFillShade="D9"/>
              <w:spacing w:before="100" w:beforeAutospacing="1" w:after="100" w:afterAutospacing="1"/>
              <w:ind w:left="1380" w:right="-110"/>
              <w:rPr>
                <w:rFonts w:ascii="Calibri" w:eastAsia="Times New Roman" w:hAnsi="Calibri" w:cs="Times New Roman"/>
                <w:snapToGrid w:val="0"/>
              </w:rPr>
            </w:pPr>
            <w:r w:rsidRPr="009761CF">
              <w:rPr>
                <w:rFonts w:ascii="Calibri" w:eastAsia="Times New Roman" w:hAnsi="Calibri" w:cs="Times New Roman"/>
                <w:snapToGrid w:val="0"/>
              </w:rPr>
              <w:t>an earthquake or flood</w:t>
            </w:r>
          </w:p>
          <w:p w14:paraId="47E2857E" w14:textId="77777777" w:rsidR="00D2343F" w:rsidRPr="009761CF" w:rsidRDefault="00D2343F" w:rsidP="00FD64B2">
            <w:pPr>
              <w:numPr>
                <w:ilvl w:val="0"/>
                <w:numId w:val="3"/>
              </w:numPr>
              <w:shd w:val="clear" w:color="auto" w:fill="D9D9D9" w:themeFill="background1" w:themeFillShade="D9"/>
              <w:spacing w:before="100" w:beforeAutospacing="1" w:after="100" w:afterAutospacing="1"/>
              <w:ind w:left="1380"/>
              <w:rPr>
                <w:rFonts w:ascii="Calibri" w:eastAsia="Times New Roman" w:hAnsi="Calibri" w:cs="Times New Roman"/>
                <w:snapToGrid w:val="0"/>
              </w:rPr>
            </w:pPr>
            <w:r w:rsidRPr="009761CF">
              <w:rPr>
                <w:rFonts w:ascii="Calibri" w:eastAsia="Times New Roman" w:hAnsi="Calibri" w:cs="Times New Roman"/>
                <w:snapToGrid w:val="0"/>
              </w:rPr>
              <w:t>a war</w:t>
            </w:r>
          </w:p>
          <w:p w14:paraId="582802B9" w14:textId="66DDC7E6" w:rsidR="00D2343F" w:rsidRDefault="00D2343F" w:rsidP="00FD64B2">
            <w:pPr>
              <w:numPr>
                <w:ilvl w:val="0"/>
                <w:numId w:val="3"/>
              </w:numPr>
              <w:shd w:val="clear" w:color="auto" w:fill="D9D9D9" w:themeFill="background1" w:themeFillShade="D9"/>
              <w:spacing w:before="100" w:beforeAutospacing="1" w:after="100" w:afterAutospacing="1"/>
              <w:ind w:left="1380"/>
              <w:rPr>
                <w:rFonts w:ascii="Calibri" w:eastAsia="Times New Roman" w:hAnsi="Calibri" w:cs="Times New Roman"/>
                <w:snapToGrid w:val="0"/>
              </w:rPr>
            </w:pPr>
            <w:r w:rsidRPr="009761CF">
              <w:rPr>
                <w:rFonts w:ascii="Calibri" w:eastAsia="Times New Roman" w:hAnsi="Calibri" w:cs="Times New Roman"/>
                <w:snapToGrid w:val="0"/>
              </w:rPr>
              <w:t>seeing someone be killed or seriously injured</w:t>
            </w:r>
          </w:p>
          <w:p w14:paraId="50755DDB" w14:textId="4B6968E5" w:rsidR="00D2343F" w:rsidRPr="00D2343F" w:rsidRDefault="00D2343F" w:rsidP="00FD64B2">
            <w:pPr>
              <w:numPr>
                <w:ilvl w:val="0"/>
                <w:numId w:val="3"/>
              </w:numPr>
              <w:shd w:val="clear" w:color="auto" w:fill="D9D9D9" w:themeFill="background1" w:themeFillShade="D9"/>
              <w:ind w:left="1382"/>
              <w:rPr>
                <w:rFonts w:ascii="Calibri" w:eastAsia="Times New Roman" w:hAnsi="Calibri" w:cs="Times New Roman"/>
                <w:snapToGrid w:val="0"/>
              </w:rPr>
            </w:pPr>
            <w:r w:rsidRPr="00D2343F">
              <w:rPr>
                <w:rFonts w:ascii="Calibri" w:eastAsia="Times New Roman" w:hAnsi="Calibri" w:cs="Times New Roman"/>
                <w:snapToGrid w:val="0"/>
              </w:rPr>
              <w:t>having a loved one die through homicide or suicide</w:t>
            </w:r>
          </w:p>
        </w:tc>
      </w:tr>
      <w:tr w:rsidR="005822F2" w:rsidRPr="00B42F18" w14:paraId="7A132866" w14:textId="77777777" w:rsidTr="00FD64B2">
        <w:trPr>
          <w:trHeight w:hRule="exact" w:val="360"/>
        </w:trPr>
        <w:tc>
          <w:tcPr>
            <w:tcW w:w="1034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79961FAF" w14:textId="77777777" w:rsidR="005822F2" w:rsidRPr="00B42F18" w:rsidRDefault="005822F2" w:rsidP="00FD64B2">
            <w:pPr>
              <w:spacing w:before="120"/>
              <w:rPr>
                <w:rFonts w:ascii="Calibri" w:eastAsia="Times New Roman" w:hAnsi="Calibri" w:cs="Times New Roman"/>
                <w:snapToGrid w:val="0"/>
              </w:rPr>
            </w:pP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F4A84B9" w14:textId="77777777" w:rsidR="005822F2" w:rsidRPr="00B42F18" w:rsidRDefault="005822F2" w:rsidP="00FD64B2">
            <w:pPr>
              <w:spacing w:before="120"/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b/>
                <w:snapToGrid w:val="0"/>
                <w:sz w:val="20"/>
                <w:szCs w:val="20"/>
              </w:rPr>
              <w:t>YES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38D26255" w14:textId="77777777" w:rsidR="005822F2" w:rsidRPr="00B42F18" w:rsidRDefault="005822F2" w:rsidP="00FD64B2">
            <w:pPr>
              <w:spacing w:before="120"/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b/>
                <w:snapToGrid w:val="0"/>
                <w:sz w:val="20"/>
                <w:szCs w:val="20"/>
              </w:rPr>
              <w:t>NO</w:t>
            </w:r>
          </w:p>
        </w:tc>
      </w:tr>
      <w:tr w:rsidR="005822F2" w:rsidRPr="00B42F18" w14:paraId="44222500" w14:textId="77777777" w:rsidTr="00FD64B2">
        <w:trPr>
          <w:trHeight w:hRule="exact" w:val="442"/>
        </w:trPr>
        <w:tc>
          <w:tcPr>
            <w:tcW w:w="1034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C01C2DF" w14:textId="77777777" w:rsidR="005822F2" w:rsidRPr="00B42F18" w:rsidRDefault="005822F2" w:rsidP="00FD64B2">
            <w:pPr>
              <w:rPr>
                <w:rFonts w:ascii="Calibri" w:eastAsia="Times New Roman" w:hAnsi="Calibri" w:cs="Times New Roman"/>
                <w:snapToGrid w:val="0"/>
              </w:rPr>
            </w:pPr>
            <w:r w:rsidRPr="009761CF">
              <w:rPr>
                <w:rFonts w:ascii="Calibri" w:eastAsia="Times New Roman" w:hAnsi="Calibri" w:cs="Times New Roman"/>
                <w:snapToGrid w:val="0"/>
              </w:rPr>
              <w:t>Have you ever experienced this kind of event?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A9DBB8D" w14:textId="77777777" w:rsidR="005822F2" w:rsidRPr="00B42F18" w:rsidRDefault="005822F2" w:rsidP="00FD64B2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0310890" w14:textId="77777777" w:rsidR="005822F2" w:rsidRPr="00B42F18" w:rsidRDefault="005822F2" w:rsidP="00FD64B2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  <w:tr w:rsidR="005822F2" w:rsidRPr="00B42F18" w14:paraId="1541535A" w14:textId="77777777" w:rsidTr="00FD64B2">
        <w:trPr>
          <w:trHeight w:hRule="exact" w:val="442"/>
        </w:trPr>
        <w:tc>
          <w:tcPr>
            <w:tcW w:w="1034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CF23CAD" w14:textId="77777777" w:rsidR="005822F2" w:rsidRPr="00322DDA" w:rsidRDefault="005822F2" w:rsidP="00FD64B2">
            <w:pPr>
              <w:jc w:val="center"/>
              <w:rPr>
                <w:rFonts w:ascii="Calibri" w:eastAsia="Times New Roman" w:hAnsi="Calibri" w:cs="Times New Roman"/>
                <w:snapToGrid w:val="0"/>
                <w:color w:val="FF0000"/>
              </w:rPr>
            </w:pPr>
            <w:r w:rsidRPr="007E7407">
              <w:rPr>
                <w:rFonts w:ascii="Calibri" w:eastAsia="Times New Roman" w:hAnsi="Calibri" w:cs="Times New Roman"/>
                <w:i/>
                <w:snapToGrid w:val="0"/>
              </w:rPr>
              <w:t>If NO, you are finished</w:t>
            </w:r>
            <w:r>
              <w:rPr>
                <w:rFonts w:ascii="Calibri" w:eastAsia="Times New Roman" w:hAnsi="Calibri" w:cs="Times New Roman"/>
                <w:i/>
                <w:snapToGrid w:val="0"/>
              </w:rPr>
              <w:t>.  T</w:t>
            </w:r>
            <w:r w:rsidRPr="007E7407">
              <w:rPr>
                <w:rFonts w:ascii="Calibri" w:eastAsia="Times New Roman" w:hAnsi="Calibri" w:cs="Times New Roman"/>
                <w:i/>
                <w:snapToGrid w:val="0"/>
              </w:rPr>
              <w:t>hank you for completing this survey</w:t>
            </w:r>
            <w:r>
              <w:rPr>
                <w:rFonts w:ascii="Calibri" w:eastAsia="Times New Roman" w:hAnsi="Calibri" w:cs="Times New Roman"/>
                <w:i/>
                <w:snapToGrid w:val="0"/>
              </w:rPr>
              <w:t>! If YES, please continue….</w:t>
            </w:r>
            <w:r w:rsidRPr="00322DDA">
              <w:rPr>
                <w:rFonts w:ascii="Calibri" w:eastAsia="Times New Roman" w:hAnsi="Calibri" w:cs="Times New Roman"/>
                <w:iCs/>
                <w:snapToGrid w:val="0"/>
                <w:color w:val="FF0000"/>
                <w:sz w:val="24"/>
                <w:szCs w:val="24"/>
              </w:rPr>
              <w:t xml:space="preserve"> If NO, score is 0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40EA439" w14:textId="77777777" w:rsidR="005822F2" w:rsidRPr="00B42F18" w:rsidRDefault="005822F2" w:rsidP="00FD64B2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0BEDD6C" w14:textId="77777777" w:rsidR="005822F2" w:rsidRPr="00B42F18" w:rsidRDefault="005822F2" w:rsidP="00FD64B2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</w:p>
        </w:tc>
      </w:tr>
      <w:tr w:rsidR="005822F2" w:rsidRPr="00B42F18" w14:paraId="473C427B" w14:textId="77777777" w:rsidTr="00FD64B2">
        <w:trPr>
          <w:trHeight w:hRule="exact" w:val="288"/>
        </w:trPr>
        <w:tc>
          <w:tcPr>
            <w:tcW w:w="1034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6275261" w14:textId="77777777" w:rsidR="005822F2" w:rsidRPr="00B42F18" w:rsidRDefault="005822F2" w:rsidP="00FD64B2">
            <w:pPr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 xml:space="preserve">In the </w:t>
            </w:r>
            <w:r w:rsidRPr="007E7407">
              <w:rPr>
                <w:rFonts w:ascii="Calibri" w:eastAsia="Times New Roman" w:hAnsi="Calibri" w:cs="Times New Roman"/>
                <w:b/>
                <w:bCs/>
                <w:snapToGrid w:val="0"/>
              </w:rPr>
              <w:t>past month,</w:t>
            </w:r>
            <w:r>
              <w:rPr>
                <w:rFonts w:ascii="Calibri" w:eastAsia="Times New Roman" w:hAnsi="Calibri" w:cs="Times New Roman"/>
                <w:snapToGrid w:val="0"/>
              </w:rPr>
              <w:t xml:space="preserve"> have you….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D900CEF" w14:textId="77777777" w:rsidR="005822F2" w:rsidRPr="00B42F18" w:rsidRDefault="005822F2" w:rsidP="00FD64B2">
            <w:pPr>
              <w:spacing w:before="120"/>
              <w:jc w:val="center"/>
              <w:rPr>
                <w:rFonts w:ascii="Calibri" w:eastAsia="Times New Roman" w:hAnsi="Calibri" w:cs="Times New Roman"/>
                <w:snapToGrid w:val="0"/>
              </w:rPr>
            </w:pP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A4D016C" w14:textId="77777777" w:rsidR="005822F2" w:rsidRPr="00B42F18" w:rsidRDefault="005822F2" w:rsidP="00FD64B2">
            <w:pPr>
              <w:spacing w:before="120"/>
              <w:jc w:val="center"/>
              <w:rPr>
                <w:rFonts w:ascii="Calibri" w:eastAsia="Times New Roman" w:hAnsi="Calibri" w:cs="Times New Roman"/>
                <w:snapToGrid w:val="0"/>
              </w:rPr>
            </w:pPr>
          </w:p>
        </w:tc>
      </w:tr>
      <w:tr w:rsidR="005822F2" w:rsidRPr="00B42F18" w14:paraId="5D2B6CAD" w14:textId="77777777" w:rsidTr="00FD64B2">
        <w:trPr>
          <w:trHeight w:hRule="exact" w:val="432"/>
        </w:trPr>
        <w:tc>
          <w:tcPr>
            <w:tcW w:w="1034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DCF5600" w14:textId="77777777" w:rsidR="005822F2" w:rsidRPr="00B42F18" w:rsidRDefault="005822F2" w:rsidP="00FD64B2">
            <w:pPr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>Ha</w:t>
            </w:r>
            <w:r>
              <w:rPr>
                <w:rFonts w:ascii="Calibri" w:eastAsia="Times New Roman" w:hAnsi="Calibri" w:cs="Times New Roman"/>
                <w:snapToGrid w:val="0"/>
              </w:rPr>
              <w:t>d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 nightmares about </w:t>
            </w:r>
            <w:r>
              <w:rPr>
                <w:rFonts w:ascii="Calibri" w:eastAsia="Times New Roman" w:hAnsi="Calibri" w:cs="Times New Roman"/>
                <w:snapToGrid w:val="0"/>
              </w:rPr>
              <w:t>the event(s)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 or thought about </w:t>
            </w:r>
            <w:r>
              <w:rPr>
                <w:rFonts w:ascii="Calibri" w:eastAsia="Times New Roman" w:hAnsi="Calibri" w:cs="Times New Roman"/>
                <w:snapToGrid w:val="0"/>
              </w:rPr>
              <w:t>the event(s)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 when you did not want to?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6233EBA" w14:textId="77777777" w:rsidR="005822F2" w:rsidRPr="00B42F18" w:rsidRDefault="005822F2" w:rsidP="00FD64B2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12A41CE" w14:textId="77777777" w:rsidR="005822F2" w:rsidRPr="00B42F18" w:rsidRDefault="005822F2" w:rsidP="00FD64B2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  <w:tr w:rsidR="005822F2" w:rsidRPr="00B42F18" w14:paraId="57302237" w14:textId="77777777" w:rsidTr="00FD64B2">
        <w:trPr>
          <w:trHeight w:hRule="exact" w:val="576"/>
        </w:trPr>
        <w:tc>
          <w:tcPr>
            <w:tcW w:w="1034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5F517D1" w14:textId="77777777" w:rsidR="005822F2" w:rsidRPr="00B42F18" w:rsidRDefault="005822F2" w:rsidP="00FD64B2">
            <w:pPr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Tried hard not to think about </w:t>
            </w:r>
            <w:r>
              <w:rPr>
                <w:rFonts w:ascii="Calibri" w:eastAsia="Times New Roman" w:hAnsi="Calibri" w:cs="Times New Roman"/>
                <w:snapToGrid w:val="0"/>
              </w:rPr>
              <w:t>the event(s)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or went out of your way to avoid situations that reminded you </w:t>
            </w:r>
            <w:r>
              <w:rPr>
                <w:rFonts w:ascii="Calibri" w:eastAsia="Times New Roman" w:hAnsi="Calibri" w:cs="Times New Roman"/>
                <w:snapToGrid w:val="0"/>
              </w:rPr>
              <w:t>of the event(s)?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69F8725" w14:textId="77777777" w:rsidR="005822F2" w:rsidRPr="00B42F18" w:rsidRDefault="005822F2" w:rsidP="00FD64B2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1103E3B" w14:textId="77777777" w:rsidR="005822F2" w:rsidRPr="00B42F18" w:rsidRDefault="005822F2" w:rsidP="00FD64B2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  <w:tr w:rsidR="005822F2" w:rsidRPr="00B42F18" w14:paraId="0A22323D" w14:textId="77777777" w:rsidTr="00FD64B2">
        <w:trPr>
          <w:trHeight w:hRule="exact" w:val="432"/>
        </w:trPr>
        <w:tc>
          <w:tcPr>
            <w:tcW w:w="1034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C9D8E71" w14:textId="77777777" w:rsidR="005822F2" w:rsidRPr="00B42F18" w:rsidRDefault="005822F2" w:rsidP="00FD64B2">
            <w:pPr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 xml:space="preserve">Been 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>constantly on guard, watchful, or easily startled?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36E658E" w14:textId="77777777" w:rsidR="005822F2" w:rsidRPr="00B42F18" w:rsidRDefault="005822F2" w:rsidP="00FD64B2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D3AF6FD" w14:textId="77777777" w:rsidR="005822F2" w:rsidRPr="00B42F18" w:rsidRDefault="005822F2" w:rsidP="00FD64B2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  <w:tr w:rsidR="005822F2" w:rsidRPr="00B42F18" w14:paraId="6F4B81D4" w14:textId="77777777" w:rsidTr="00FD64B2">
        <w:trPr>
          <w:trHeight w:hRule="exact" w:val="432"/>
        </w:trPr>
        <w:tc>
          <w:tcPr>
            <w:tcW w:w="1034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5CEDF80B" w14:textId="77777777" w:rsidR="005822F2" w:rsidRPr="00B42F18" w:rsidRDefault="005822F2" w:rsidP="00FD64B2">
            <w:pPr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Felt numb or detached from </w:t>
            </w:r>
            <w:r>
              <w:rPr>
                <w:rFonts w:ascii="Calibri" w:eastAsia="Times New Roman" w:hAnsi="Calibri" w:cs="Times New Roman"/>
                <w:snapToGrid w:val="0"/>
              </w:rPr>
              <w:t>people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>, activities, or your surroundings?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3051AC71" w14:textId="77777777" w:rsidR="005822F2" w:rsidRPr="00B42F18" w:rsidRDefault="005822F2" w:rsidP="00FD64B2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48513AD9" w14:textId="77777777" w:rsidR="005822F2" w:rsidRPr="00B42F18" w:rsidRDefault="005822F2" w:rsidP="00FD64B2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  <w:tr w:rsidR="005822F2" w:rsidRPr="00B42F18" w14:paraId="3EE790A9" w14:textId="77777777" w:rsidTr="00FD64B2">
        <w:trPr>
          <w:trHeight w:hRule="exact" w:val="576"/>
        </w:trPr>
        <w:tc>
          <w:tcPr>
            <w:tcW w:w="1034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3EC08A8A" w14:textId="77777777" w:rsidR="005822F2" w:rsidRPr="00B42F18" w:rsidRDefault="005822F2" w:rsidP="00FD64B2">
            <w:pPr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Felt guilty or unable to stop blaming yourself or others for the event(s) or any problems the event(s) may have caused?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7B8FB8F4" w14:textId="77777777" w:rsidR="005822F2" w:rsidRPr="00B42F18" w:rsidRDefault="005822F2" w:rsidP="00FD64B2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53B76D43" w14:textId="77777777" w:rsidR="005822F2" w:rsidRPr="00B42F18" w:rsidRDefault="005822F2" w:rsidP="00FD64B2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  <w:tr w:rsidR="005822F2" w:rsidRPr="00B42F18" w14:paraId="66C9BF30" w14:textId="77777777" w:rsidTr="00FD64B2">
        <w:trPr>
          <w:trHeight w:hRule="exact" w:val="936"/>
        </w:trPr>
        <w:tc>
          <w:tcPr>
            <w:tcW w:w="1034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54A57DC2" w14:textId="6FDADB56" w:rsidR="005822F2" w:rsidRPr="00FD64B2" w:rsidRDefault="005822F2" w:rsidP="00FD64B2">
            <w:pPr>
              <w:rPr>
                <w:rFonts w:ascii="Calibri" w:eastAsia="Times New Roman" w:hAnsi="Calibri" w:cs="Times New Roman"/>
                <w:snapToGrid w:val="0"/>
                <w:color w:val="FF0000"/>
              </w:rPr>
            </w:pPr>
            <w:r w:rsidRPr="00FD64B2">
              <w:rPr>
                <w:rFonts w:ascii="Calibri" w:eastAsia="Times New Roman" w:hAnsi="Calibri" w:cs="Times New Roman"/>
                <w:snapToGrid w:val="0"/>
                <w:color w:val="FF0000"/>
              </w:rPr>
              <w:t>Scoring: If the first item response is NO, the score is 0.   If the first item response is YES, sum the number of YES responses for the last 5 questions. A score ≥3 indicates a positive screen for PTSD.  Use page 3 of the Lifeline</w:t>
            </w:r>
            <w:r w:rsidR="005601A0">
              <w:rPr>
                <w:rFonts w:ascii="Calibri" w:eastAsia="Times New Roman" w:hAnsi="Calibri" w:cs="Times New Roman"/>
                <w:snapToGrid w:val="0"/>
                <w:color w:val="FF0000"/>
              </w:rPr>
              <w:t xml:space="preserve"> for </w:t>
            </w:r>
            <w:r w:rsidRPr="00FD64B2">
              <w:rPr>
                <w:rFonts w:ascii="Calibri" w:eastAsia="Times New Roman" w:hAnsi="Calibri" w:cs="Times New Roman"/>
                <w:snapToGrid w:val="0"/>
                <w:color w:val="FF0000"/>
              </w:rPr>
              <w:t>Moms Toolkit Obstetric Care Clinician Algorithms to further assess and consider treatment.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6BD65790" w14:textId="77777777" w:rsidR="005822F2" w:rsidRDefault="005822F2" w:rsidP="00FD64B2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Score:</w:t>
            </w:r>
          </w:p>
        </w:tc>
        <w:tc>
          <w:tcPr>
            <w:tcW w:w="5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18EA1238" w14:textId="77777777" w:rsidR="005822F2" w:rsidRDefault="005822F2" w:rsidP="00FD64B2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</w:p>
        </w:tc>
      </w:tr>
    </w:tbl>
    <w:p w14:paraId="308FFBD8" w14:textId="77777777" w:rsidR="00F2608B" w:rsidRDefault="00F2608B" w:rsidP="00DF1442">
      <w:pPr>
        <w:tabs>
          <w:tab w:val="left" w:pos="630"/>
        </w:tabs>
        <w:spacing w:after="0" w:line="240" w:lineRule="auto"/>
        <w:ind w:left="-450"/>
        <w:contextualSpacing/>
        <w:rPr>
          <w:rFonts w:cs="Calibri"/>
          <w:color w:val="141314"/>
          <w:sz w:val="14"/>
          <w:szCs w:val="14"/>
          <w:lang w:val="fr-FR"/>
        </w:rPr>
      </w:pPr>
    </w:p>
    <w:p w14:paraId="50670DB0" w14:textId="3D4C3B69" w:rsidR="005F57A2" w:rsidRPr="00E75C83" w:rsidRDefault="00F2608B" w:rsidP="00DF1442">
      <w:pPr>
        <w:tabs>
          <w:tab w:val="left" w:pos="630"/>
        </w:tabs>
        <w:spacing w:after="0" w:line="240" w:lineRule="auto"/>
        <w:ind w:left="-450"/>
        <w:contextualSpacing/>
        <w:rPr>
          <w:rFonts w:cs="Calibri"/>
          <w:color w:val="141314"/>
          <w:sz w:val="14"/>
          <w:szCs w:val="14"/>
        </w:rPr>
      </w:pPr>
      <w:r w:rsidRPr="00C9706A">
        <w:rPr>
          <w:rFonts w:cs="Calibri"/>
          <w:color w:val="141314"/>
          <w:sz w:val="14"/>
          <w:szCs w:val="14"/>
          <w:lang w:val="fr-FR"/>
        </w:rPr>
        <w:t>EPDS :</w:t>
      </w:r>
      <w:r w:rsidR="005F57A2" w:rsidRPr="00C9706A">
        <w:rPr>
          <w:rFonts w:cs="Calibri"/>
          <w:color w:val="141314"/>
          <w:sz w:val="14"/>
          <w:szCs w:val="14"/>
          <w:lang w:val="fr-FR"/>
        </w:rPr>
        <w:t xml:space="preserve"> Cox JL, et al. </w:t>
      </w:r>
      <w:r w:rsidR="005F57A2" w:rsidRPr="00E75C83">
        <w:rPr>
          <w:rFonts w:cs="Calibri"/>
          <w:color w:val="141314"/>
          <w:sz w:val="14"/>
          <w:szCs w:val="14"/>
        </w:rPr>
        <w:t>Detection of Postnatal Depression: Development of the 10-item Edinburgh Postnatal Depression Scale. Br J Psychiatry. 1987;150: 782–6.</w:t>
      </w:r>
    </w:p>
    <w:p w14:paraId="393CC6F1" w14:textId="4F626978" w:rsidR="005F57A2" w:rsidRDefault="005F57A2" w:rsidP="00DF1442">
      <w:pPr>
        <w:autoSpaceDE w:val="0"/>
        <w:autoSpaceDN w:val="0"/>
        <w:adjustRightInd w:val="0"/>
        <w:spacing w:after="0" w:line="240" w:lineRule="auto"/>
        <w:ind w:left="-450"/>
        <w:rPr>
          <w:rFonts w:cs="Calibri"/>
          <w:color w:val="141314"/>
          <w:sz w:val="14"/>
          <w:szCs w:val="14"/>
        </w:rPr>
      </w:pPr>
      <w:r w:rsidRPr="00E75C83">
        <w:rPr>
          <w:rFonts w:cs="Calibri"/>
          <w:color w:val="141314"/>
          <w:sz w:val="14"/>
          <w:szCs w:val="14"/>
        </w:rPr>
        <w:t>MDQ: Hirschfeld, R., et al. Development and Validation of a Screening Instrument for Bipolar Spectrum Disorder: The Mood Disorder Questionnaire. Am J Psychiatry 2000; 157: 1873-187</w:t>
      </w:r>
      <w:r w:rsidR="00CD2ABE">
        <w:rPr>
          <w:rFonts w:cs="Calibri"/>
          <w:color w:val="141314"/>
          <w:sz w:val="14"/>
          <w:szCs w:val="14"/>
        </w:rPr>
        <w:t>.</w:t>
      </w:r>
    </w:p>
    <w:p w14:paraId="7EDF7544" w14:textId="1F3AFA59" w:rsidR="009B0E8E" w:rsidRPr="009B0E8E" w:rsidRDefault="009B0E8E" w:rsidP="00DF1442">
      <w:pPr>
        <w:autoSpaceDE w:val="0"/>
        <w:autoSpaceDN w:val="0"/>
        <w:adjustRightInd w:val="0"/>
        <w:spacing w:after="0" w:line="240" w:lineRule="auto"/>
        <w:ind w:left="-450"/>
        <w:rPr>
          <w:rFonts w:ascii="Calibri" w:eastAsia="Calibri" w:hAnsi="Calibri" w:cs="Calibri"/>
          <w:color w:val="141314"/>
          <w:sz w:val="14"/>
          <w:szCs w:val="14"/>
        </w:rPr>
      </w:pPr>
      <w:r w:rsidRPr="009B0E8E">
        <w:rPr>
          <w:rFonts w:ascii="Calibri" w:eastAsia="Calibri" w:hAnsi="Calibri" w:cs="Calibri"/>
          <w:color w:val="141314"/>
          <w:sz w:val="14"/>
          <w:szCs w:val="14"/>
        </w:rPr>
        <w:t>GAD-2 and GAD-7: Spitzer, RL, et al. A Brief Measure for Assessing Generalized Anxiety Disorder.  Arch Int Med. 2006; 166</w:t>
      </w:r>
      <w:r w:rsidR="00CD2ABE">
        <w:rPr>
          <w:rFonts w:ascii="Calibri" w:eastAsia="Calibri" w:hAnsi="Calibri" w:cs="Calibri"/>
          <w:color w:val="141314"/>
          <w:sz w:val="14"/>
          <w:szCs w:val="14"/>
        </w:rPr>
        <w:t xml:space="preserve"> </w:t>
      </w:r>
      <w:r w:rsidRPr="009B0E8E">
        <w:rPr>
          <w:rFonts w:ascii="Calibri" w:eastAsia="Calibri" w:hAnsi="Calibri" w:cs="Calibri"/>
          <w:color w:val="141314"/>
          <w:sz w:val="14"/>
          <w:szCs w:val="14"/>
        </w:rPr>
        <w:t>(10):1092-1097</w:t>
      </w:r>
      <w:r w:rsidR="00CD2ABE">
        <w:rPr>
          <w:rFonts w:ascii="Calibri" w:eastAsia="Calibri" w:hAnsi="Calibri" w:cs="Calibri"/>
          <w:color w:val="141314"/>
          <w:sz w:val="14"/>
          <w:szCs w:val="14"/>
        </w:rPr>
        <w:t>.</w:t>
      </w:r>
    </w:p>
    <w:p w14:paraId="070C7909" w14:textId="6B3E068D" w:rsidR="00F71BD5" w:rsidRPr="00F97798" w:rsidRDefault="009B0E8E" w:rsidP="00CD2ABE">
      <w:pPr>
        <w:autoSpaceDE w:val="0"/>
        <w:autoSpaceDN w:val="0"/>
        <w:adjustRightInd w:val="0"/>
        <w:spacing w:after="0" w:line="240" w:lineRule="auto"/>
        <w:ind w:left="-450"/>
        <w:rPr>
          <w:rFonts w:ascii="Calibri" w:eastAsia="Calibri" w:hAnsi="Calibri" w:cs="Calibri"/>
          <w:color w:val="141314"/>
          <w:sz w:val="14"/>
          <w:szCs w:val="14"/>
        </w:rPr>
      </w:pPr>
      <w:r w:rsidRPr="0061195A">
        <w:rPr>
          <w:rFonts w:ascii="Calibri" w:eastAsia="Calibri" w:hAnsi="Calibri" w:cs="Calibri"/>
          <w:color w:val="141314"/>
          <w:sz w:val="14"/>
          <w:szCs w:val="14"/>
        </w:rPr>
        <w:t>PC-PTSD</w:t>
      </w:r>
      <w:r w:rsidR="00FD64B2" w:rsidRPr="0061195A">
        <w:rPr>
          <w:rFonts w:ascii="Calibri" w:eastAsia="Calibri" w:hAnsi="Calibri" w:cs="Calibri"/>
          <w:color w:val="141314"/>
          <w:sz w:val="14"/>
          <w:szCs w:val="14"/>
        </w:rPr>
        <w:t>-5</w:t>
      </w:r>
      <w:r w:rsidRPr="0061195A">
        <w:rPr>
          <w:rFonts w:ascii="Calibri" w:eastAsia="Calibri" w:hAnsi="Calibri" w:cs="Calibri"/>
          <w:color w:val="141314"/>
          <w:sz w:val="14"/>
          <w:szCs w:val="14"/>
        </w:rPr>
        <w:t xml:space="preserve">: </w:t>
      </w:r>
      <w:bookmarkEnd w:id="3"/>
      <w:proofErr w:type="spellStart"/>
      <w:r w:rsidR="00F97798" w:rsidRPr="0061195A">
        <w:rPr>
          <w:rFonts w:ascii="Calibri" w:eastAsia="Calibri" w:hAnsi="Calibri" w:cs="Calibri"/>
          <w:color w:val="141314"/>
          <w:sz w:val="14"/>
          <w:szCs w:val="14"/>
        </w:rPr>
        <w:t>Prins</w:t>
      </w:r>
      <w:proofErr w:type="spellEnd"/>
      <w:r w:rsidR="00F97798" w:rsidRPr="0061195A">
        <w:rPr>
          <w:rFonts w:ascii="Calibri" w:eastAsia="Calibri" w:hAnsi="Calibri" w:cs="Calibri"/>
          <w:color w:val="141314"/>
          <w:sz w:val="14"/>
          <w:szCs w:val="14"/>
        </w:rPr>
        <w:t xml:space="preserve">, A., et al. </w:t>
      </w:r>
      <w:r w:rsidR="00F97798" w:rsidRPr="00F97798">
        <w:rPr>
          <w:rFonts w:ascii="Calibri" w:eastAsia="Calibri" w:hAnsi="Calibri" w:cs="Calibri"/>
          <w:color w:val="141314"/>
          <w:sz w:val="14"/>
          <w:szCs w:val="14"/>
        </w:rPr>
        <w:t>The Primary Care PTSD Screen for DSM-5 (PC-PTSD-5): Development and Evaluation Within a Veteran Primary Care Sample. J G</w:t>
      </w:r>
      <w:r w:rsidR="00CD2ABE">
        <w:rPr>
          <w:rFonts w:ascii="Calibri" w:eastAsia="Calibri" w:hAnsi="Calibri" w:cs="Calibri"/>
          <w:color w:val="141314"/>
          <w:sz w:val="14"/>
          <w:szCs w:val="14"/>
        </w:rPr>
        <w:t>en</w:t>
      </w:r>
      <w:r w:rsidR="00F97798" w:rsidRPr="00F97798">
        <w:rPr>
          <w:rFonts w:ascii="Calibri" w:eastAsia="Calibri" w:hAnsi="Calibri" w:cs="Calibri"/>
          <w:color w:val="141314"/>
          <w:sz w:val="14"/>
          <w:szCs w:val="14"/>
        </w:rPr>
        <w:t xml:space="preserve"> I</w:t>
      </w:r>
      <w:r w:rsidR="00CD2ABE">
        <w:rPr>
          <w:rFonts w:ascii="Calibri" w:eastAsia="Calibri" w:hAnsi="Calibri" w:cs="Calibri"/>
          <w:color w:val="141314"/>
          <w:sz w:val="14"/>
          <w:szCs w:val="14"/>
        </w:rPr>
        <w:t xml:space="preserve">ntern </w:t>
      </w:r>
      <w:r w:rsidR="00F97798" w:rsidRPr="00F97798">
        <w:rPr>
          <w:rFonts w:ascii="Calibri" w:eastAsia="Calibri" w:hAnsi="Calibri" w:cs="Calibri"/>
          <w:color w:val="141314"/>
          <w:sz w:val="14"/>
          <w:szCs w:val="14"/>
        </w:rPr>
        <w:t>N M</w:t>
      </w:r>
      <w:r w:rsidR="00CD2ABE">
        <w:rPr>
          <w:rFonts w:ascii="Calibri" w:eastAsia="Calibri" w:hAnsi="Calibri" w:cs="Calibri"/>
          <w:color w:val="141314"/>
          <w:sz w:val="14"/>
          <w:szCs w:val="14"/>
        </w:rPr>
        <w:t xml:space="preserve">ed 2016; </w:t>
      </w:r>
      <w:r w:rsidR="00F97798" w:rsidRPr="00F97798">
        <w:rPr>
          <w:rFonts w:ascii="Calibri" w:eastAsia="Calibri" w:hAnsi="Calibri" w:cs="Calibri"/>
          <w:color w:val="141314"/>
          <w:sz w:val="14"/>
          <w:szCs w:val="14"/>
        </w:rPr>
        <w:t>31</w:t>
      </w:r>
      <w:r w:rsidR="00CD2ABE">
        <w:rPr>
          <w:rFonts w:ascii="Calibri" w:eastAsia="Calibri" w:hAnsi="Calibri" w:cs="Calibri"/>
          <w:color w:val="141314"/>
          <w:sz w:val="14"/>
          <w:szCs w:val="14"/>
        </w:rPr>
        <w:t>:</w:t>
      </w:r>
      <w:r w:rsidR="00F97798" w:rsidRPr="00F97798">
        <w:rPr>
          <w:rFonts w:ascii="Calibri" w:eastAsia="Calibri" w:hAnsi="Calibri" w:cs="Calibri"/>
          <w:color w:val="141314"/>
          <w:sz w:val="14"/>
          <w:szCs w:val="14"/>
        </w:rPr>
        <w:t xml:space="preserve"> 1206–1211. </w:t>
      </w:r>
    </w:p>
    <w:sectPr w:rsidR="00F71BD5" w:rsidRPr="00F97798" w:rsidSect="007C113E">
      <w:pgSz w:w="12240" w:h="15840" w:code="1"/>
      <w:pgMar w:top="432" w:right="720" w:bottom="360" w:left="720" w:header="432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3F7D3" w14:textId="77777777" w:rsidR="00B328CA" w:rsidRDefault="00B328CA" w:rsidP="00B328CA">
      <w:pPr>
        <w:spacing w:after="0" w:line="240" w:lineRule="auto"/>
      </w:pPr>
      <w:r>
        <w:separator/>
      </w:r>
    </w:p>
  </w:endnote>
  <w:endnote w:type="continuationSeparator" w:id="0">
    <w:p w14:paraId="3F5620E0" w14:textId="77777777" w:rsidR="00B328CA" w:rsidRDefault="00B328CA" w:rsidP="00B32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412E4" w14:textId="77777777" w:rsidR="00FC5A16" w:rsidRDefault="00FC5A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A7DBE" w14:textId="7646ED26" w:rsidR="00B1365A" w:rsidRDefault="00127137" w:rsidP="00B1365A">
    <w:pPr>
      <w:spacing w:after="0" w:line="240" w:lineRule="auto"/>
      <w:jc w:val="center"/>
      <w:rPr>
        <w:rFonts w:cstheme="minorHAnsi"/>
        <w:color w:val="000000" w:themeColor="text1"/>
        <w:sz w:val="14"/>
        <w:szCs w:val="14"/>
      </w:rPr>
    </w:pPr>
    <w:bookmarkStart w:id="0" w:name="_Hlk67672874"/>
    <w:bookmarkStart w:id="1" w:name="_Hlk67672875"/>
    <w:r w:rsidRPr="00127137">
      <w:rPr>
        <w:rFonts w:cstheme="minorHAnsi"/>
        <w:color w:val="000000" w:themeColor="text1"/>
        <w:sz w:val="14"/>
        <w:szCs w:val="14"/>
      </w:rPr>
      <w:t xml:space="preserve">Perinatal Mental Health </w:t>
    </w:r>
    <w:proofErr w:type="spellStart"/>
    <w:r w:rsidRPr="00127137">
      <w:rPr>
        <w:rFonts w:cstheme="minorHAnsi"/>
        <w:color w:val="000000" w:themeColor="text1"/>
        <w:sz w:val="14"/>
        <w:szCs w:val="14"/>
      </w:rPr>
      <w:t>Screening.EPDS.Scoring</w:t>
    </w:r>
    <w:proofErr w:type="spellEnd"/>
  </w:p>
  <w:p w14:paraId="0BD872F1" w14:textId="46D0C3CC" w:rsidR="00DF1442" w:rsidRDefault="007C113E" w:rsidP="00B1365A">
    <w:pPr>
      <w:spacing w:after="0" w:line="240" w:lineRule="auto"/>
      <w:jc w:val="center"/>
      <w:rPr>
        <w:ins w:id="2" w:author="Brenckle, Linda" w:date="2021-04-06T13:33:00Z"/>
        <w:rFonts w:cstheme="minorHAnsi"/>
        <w:color w:val="000000" w:themeColor="text1"/>
        <w:sz w:val="14"/>
        <w:szCs w:val="14"/>
      </w:rPr>
    </w:pPr>
    <w:r w:rsidRPr="00E90448">
      <w:rPr>
        <w:rFonts w:cstheme="minorHAnsi"/>
        <w:color w:val="000000" w:themeColor="text1"/>
        <w:sz w:val="14"/>
        <w:szCs w:val="14"/>
      </w:rPr>
      <w:t xml:space="preserve">Compiled by Lifeline for Moms at the </w:t>
    </w:r>
    <w:r w:rsidR="00FC5A16">
      <w:rPr>
        <w:rFonts w:cstheme="minorHAnsi"/>
        <w:color w:val="000000" w:themeColor="text1"/>
        <w:sz w:val="14"/>
        <w:szCs w:val="14"/>
      </w:rPr>
      <w:t>UMass Chan</w:t>
    </w:r>
    <w:r w:rsidRPr="00E90448">
      <w:rPr>
        <w:rFonts w:cstheme="minorHAnsi"/>
        <w:color w:val="000000" w:themeColor="text1"/>
        <w:sz w:val="14"/>
        <w:szCs w:val="14"/>
      </w:rPr>
      <w:t xml:space="preserve"> Medical School. </w:t>
    </w:r>
    <w:r w:rsidRPr="00E90448">
      <w:rPr>
        <w:rFonts w:cstheme="minorHAnsi"/>
        <w:color w:val="000000" w:themeColor="text1"/>
        <w:sz w:val="14"/>
        <w:szCs w:val="14"/>
      </w:rPr>
      <w:t xml:space="preserve">Funded by CDC grants 6 NU38OT000287 and U01DP006093, version 2.0, revised </w:t>
    </w:r>
    <w:bookmarkEnd w:id="0"/>
    <w:bookmarkEnd w:id="1"/>
    <w:r w:rsidR="00FC5A16">
      <w:rPr>
        <w:rFonts w:cstheme="minorHAnsi"/>
        <w:color w:val="000000" w:themeColor="text1"/>
        <w:sz w:val="14"/>
        <w:szCs w:val="14"/>
      </w:rPr>
      <w:t>01-05-2023</w:t>
    </w:r>
  </w:p>
  <w:p w14:paraId="5EB6B1A4" w14:textId="77777777" w:rsidR="00F2608B" w:rsidRPr="007C113E" w:rsidRDefault="00F2608B" w:rsidP="00B1365A">
    <w:pPr>
      <w:spacing w:after="0" w:line="240" w:lineRule="auto"/>
      <w:jc w:val="center"/>
      <w:rPr>
        <w:rFonts w:cstheme="minorHAnsi"/>
        <w:b/>
        <w:b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E72C3" w14:textId="77777777" w:rsidR="00FC5A16" w:rsidRDefault="00FC5A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FFA00" w14:textId="77777777" w:rsidR="00B328CA" w:rsidRDefault="00B328CA" w:rsidP="00B328CA">
      <w:pPr>
        <w:spacing w:after="0" w:line="240" w:lineRule="auto"/>
      </w:pPr>
      <w:r>
        <w:separator/>
      </w:r>
    </w:p>
  </w:footnote>
  <w:footnote w:type="continuationSeparator" w:id="0">
    <w:p w14:paraId="65B9CB6B" w14:textId="77777777" w:rsidR="00B328CA" w:rsidRDefault="00B328CA" w:rsidP="00B32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6A37D" w14:textId="77777777" w:rsidR="00FC5A16" w:rsidRDefault="00FC5A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D5D63" w14:textId="4C142E97" w:rsidR="001138EB" w:rsidRPr="00F2608B" w:rsidRDefault="00DE6B5D" w:rsidP="00F2608B">
    <w:pPr>
      <w:pStyle w:val="Header"/>
      <w:tabs>
        <w:tab w:val="left" w:pos="1027"/>
        <w:tab w:val="center" w:pos="7272"/>
        <w:tab w:val="right" w:pos="14544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70C7430" wp14:editId="63BB1808">
              <wp:simplePos x="0" y="0"/>
              <wp:positionH relativeFrom="margin">
                <wp:align>center</wp:align>
              </wp:positionH>
              <wp:positionV relativeFrom="paragraph">
                <wp:posOffset>5080</wp:posOffset>
              </wp:positionV>
              <wp:extent cx="5219700" cy="243840"/>
              <wp:effectExtent l="0" t="0" r="0" b="3810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2438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966748" w14:textId="1B95CC65" w:rsidR="009B0E8E" w:rsidRPr="00E75C83" w:rsidRDefault="009B0E8E" w:rsidP="009B0E8E">
                          <w:pPr>
                            <w:jc w:val="center"/>
                            <w:rPr>
                              <w:rFonts w:cs="Calibri"/>
                              <w:b/>
                              <w:sz w:val="32"/>
                              <w:szCs w:val="32"/>
                            </w:rPr>
                          </w:pPr>
                          <w:r w:rsidRPr="00E75C83">
                            <w:rPr>
                              <w:rFonts w:cs="Calibri"/>
                              <w:b/>
                              <w:sz w:val="32"/>
                              <w:szCs w:val="32"/>
                            </w:rPr>
                            <w:t xml:space="preserve">Scoring of Screening Tools for </w:t>
                          </w:r>
                          <w:r w:rsidR="007C113E">
                            <w:rPr>
                              <w:rFonts w:cs="Calibri"/>
                              <w:b/>
                              <w:sz w:val="32"/>
                              <w:szCs w:val="32"/>
                            </w:rPr>
                            <w:t>Mental Health</w:t>
                          </w:r>
                          <w:r w:rsidR="00DE6B5D">
                            <w:rPr>
                              <w:rFonts w:cs="Calibri"/>
                              <w:b/>
                              <w:sz w:val="32"/>
                              <w:szCs w:val="32"/>
                            </w:rPr>
                            <w:t xml:space="preserve"> - EPDS</w:t>
                          </w:r>
                          <w:r w:rsidRPr="00E75C83">
                            <w:rPr>
                              <w:rFonts w:cs="Calibri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="007C113E">
                            <w:rPr>
                              <w:rFonts w:cs="Calibri"/>
                              <w:b/>
                              <w:sz w:val="32"/>
                              <w:szCs w:val="32"/>
                            </w:rPr>
                            <w:t>version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0C743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.4pt;width:411pt;height:19.2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" filled="f" stroked="f">
              <v:textbox inset="0,0,0,0">
                <w:txbxContent>
                  <w:p w14:paraId="06966748" w14:textId="1B95CC65" w:rsidR="009B0E8E" w:rsidRPr="00E75C83" w:rsidRDefault="009B0E8E" w:rsidP="009B0E8E">
                    <w:pPr>
                      <w:jc w:val="center"/>
                      <w:rPr>
                        <w:rFonts w:cs="Calibri"/>
                        <w:b/>
                        <w:sz w:val="32"/>
                        <w:szCs w:val="32"/>
                      </w:rPr>
                    </w:pPr>
                    <w:r w:rsidRPr="00E75C83">
                      <w:rPr>
                        <w:rFonts w:cs="Calibri"/>
                        <w:b/>
                        <w:sz w:val="32"/>
                        <w:szCs w:val="32"/>
                      </w:rPr>
                      <w:t xml:space="preserve">Scoring of Screening Tools for </w:t>
                    </w:r>
                    <w:r w:rsidR="007C113E">
                      <w:rPr>
                        <w:rFonts w:cs="Calibri"/>
                        <w:b/>
                        <w:sz w:val="32"/>
                        <w:szCs w:val="32"/>
                      </w:rPr>
                      <w:t>Mental Health</w:t>
                    </w:r>
                    <w:r w:rsidR="00DE6B5D">
                      <w:rPr>
                        <w:rFonts w:cs="Calibri"/>
                        <w:b/>
                        <w:sz w:val="32"/>
                        <w:szCs w:val="32"/>
                      </w:rPr>
                      <w:t xml:space="preserve"> - EPDS</w:t>
                    </w:r>
                    <w:r w:rsidRPr="00E75C83">
                      <w:rPr>
                        <w:rFonts w:cs="Calibri"/>
                        <w:b/>
                        <w:sz w:val="32"/>
                        <w:szCs w:val="32"/>
                      </w:rPr>
                      <w:t xml:space="preserve"> </w:t>
                    </w:r>
                    <w:r w:rsidR="007C113E">
                      <w:rPr>
                        <w:rFonts w:cs="Calibri"/>
                        <w:b/>
                        <w:sz w:val="32"/>
                        <w:szCs w:val="32"/>
                      </w:rPr>
                      <w:t>version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sz w:val="16"/>
        <w:szCs w:val="16"/>
      </w:rPr>
      <w:drawing>
        <wp:anchor distT="0" distB="0" distL="114300" distR="114300" simplePos="0" relativeHeight="251671552" behindDoc="0" locked="0" layoutInCell="1" allowOverlap="1" wp14:anchorId="4330A293" wp14:editId="0ECEB1E5">
          <wp:simplePos x="0" y="0"/>
          <wp:positionH relativeFrom="leftMargin">
            <wp:posOffset>177800</wp:posOffset>
          </wp:positionH>
          <wp:positionV relativeFrom="topMargin">
            <wp:posOffset>91440</wp:posOffset>
          </wp:positionV>
          <wp:extent cx="612648" cy="36576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648" cy="365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922B2" w14:textId="77777777" w:rsidR="00FC5A16" w:rsidRDefault="00FC5A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6.85pt;height:26.85pt;visibility:visible" o:bullet="t">
        <v:imagedata r:id="rId1" o:title=""/>
      </v:shape>
    </w:pict>
  </w:numPicBullet>
  <w:abstractNum w:abstractNumId="0" w15:restartNumberingAfterBreak="0">
    <w:nsid w:val="398F61F6"/>
    <w:multiLevelType w:val="hybridMultilevel"/>
    <w:tmpl w:val="E6A61C72"/>
    <w:lvl w:ilvl="0" w:tplc="87E86B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0E44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7EA2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46D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8CF0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D005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189F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F4F1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001B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27C00BA"/>
    <w:multiLevelType w:val="hybridMultilevel"/>
    <w:tmpl w:val="C6CACA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60863"/>
    <w:multiLevelType w:val="multilevel"/>
    <w:tmpl w:val="E5360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25189289">
    <w:abstractNumId w:val="1"/>
  </w:num>
  <w:num w:numId="2" w16cid:durableId="2137025460">
    <w:abstractNumId w:val="0"/>
  </w:num>
  <w:num w:numId="3" w16cid:durableId="138124463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enckle, Linda">
    <w15:presenceInfo w15:providerId="AD" w15:userId="S::Linda.Brenckle@umassmed.edu::59f18b29-bfbf-443c-9f80-e96396a87af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8CA"/>
    <w:rsid w:val="000D16ED"/>
    <w:rsid w:val="001138EB"/>
    <w:rsid w:val="00127137"/>
    <w:rsid w:val="00132195"/>
    <w:rsid w:val="002E4606"/>
    <w:rsid w:val="00322DDA"/>
    <w:rsid w:val="003C7055"/>
    <w:rsid w:val="003F6DE1"/>
    <w:rsid w:val="004B40B2"/>
    <w:rsid w:val="005601A0"/>
    <w:rsid w:val="00563BDF"/>
    <w:rsid w:val="005822F2"/>
    <w:rsid w:val="005F57A2"/>
    <w:rsid w:val="0061195A"/>
    <w:rsid w:val="0073568E"/>
    <w:rsid w:val="007966E7"/>
    <w:rsid w:val="007C113E"/>
    <w:rsid w:val="007C46CB"/>
    <w:rsid w:val="008525CB"/>
    <w:rsid w:val="0088034B"/>
    <w:rsid w:val="00884C67"/>
    <w:rsid w:val="00901A96"/>
    <w:rsid w:val="00987D47"/>
    <w:rsid w:val="009B0E8E"/>
    <w:rsid w:val="009E4680"/>
    <w:rsid w:val="00A543A9"/>
    <w:rsid w:val="00A616F7"/>
    <w:rsid w:val="00AE5053"/>
    <w:rsid w:val="00B1365A"/>
    <w:rsid w:val="00B328CA"/>
    <w:rsid w:val="00B42F18"/>
    <w:rsid w:val="00B540EE"/>
    <w:rsid w:val="00B60F48"/>
    <w:rsid w:val="00C9706A"/>
    <w:rsid w:val="00CD2ABE"/>
    <w:rsid w:val="00D2343F"/>
    <w:rsid w:val="00DE6B5D"/>
    <w:rsid w:val="00DF1442"/>
    <w:rsid w:val="00E809F6"/>
    <w:rsid w:val="00EC13B8"/>
    <w:rsid w:val="00EC3410"/>
    <w:rsid w:val="00F16EDC"/>
    <w:rsid w:val="00F2608B"/>
    <w:rsid w:val="00F71BD5"/>
    <w:rsid w:val="00F97798"/>
    <w:rsid w:val="00FC5A16"/>
    <w:rsid w:val="00FD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2"/>
    </o:shapelayout>
  </w:shapeDefaults>
  <w:decimalSymbol w:val="."/>
  <w:listSeparator w:val=","/>
  <w14:docId w14:val="26CA286D"/>
  <w15:chartTrackingRefBased/>
  <w15:docId w15:val="{97BC1F37-5775-402D-9D60-0023C3E4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Light331">
    <w:name w:val="Table Grid Light331"/>
    <w:basedOn w:val="TableNormal"/>
    <w:next w:val="TableNormal"/>
    <w:uiPriority w:val="40"/>
    <w:rsid w:val="00B328CA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Header">
    <w:name w:val="header"/>
    <w:basedOn w:val="Normal"/>
    <w:link w:val="HeaderChar"/>
    <w:uiPriority w:val="99"/>
    <w:unhideWhenUsed/>
    <w:rsid w:val="00B3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8CA"/>
  </w:style>
  <w:style w:type="paragraph" w:styleId="Footer">
    <w:name w:val="footer"/>
    <w:basedOn w:val="Normal"/>
    <w:link w:val="FooterChar"/>
    <w:uiPriority w:val="99"/>
    <w:unhideWhenUsed/>
    <w:rsid w:val="00B3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8CA"/>
  </w:style>
  <w:style w:type="table" w:customStyle="1" w:styleId="TableGridLight34">
    <w:name w:val="Table Grid Light34"/>
    <w:basedOn w:val="TableNormal"/>
    <w:next w:val="TableGridLight"/>
    <w:uiPriority w:val="40"/>
    <w:rsid w:val="007966E7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7966E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">
    <w:name w:val="Table Grid6"/>
    <w:basedOn w:val="TableNormal"/>
    <w:next w:val="TableGrid"/>
    <w:uiPriority w:val="59"/>
    <w:rsid w:val="007966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96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9E4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3">
    <w:name w:val="Table Grid Light43"/>
    <w:basedOn w:val="TableNormal"/>
    <w:next w:val="TableGridLight"/>
    <w:uiPriority w:val="40"/>
    <w:rsid w:val="009E4680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2">
    <w:name w:val="Table Grid Light42"/>
    <w:basedOn w:val="TableNormal"/>
    <w:next w:val="TableGridLight"/>
    <w:uiPriority w:val="40"/>
    <w:rsid w:val="00B42F18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59"/>
    <w:rsid w:val="009B0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9B0E8E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11">
    <w:name w:val="Table Grid Light411"/>
    <w:basedOn w:val="TableNormal"/>
    <w:next w:val="TableGridLight"/>
    <w:uiPriority w:val="40"/>
    <w:rsid w:val="009B0E8E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Default">
    <w:name w:val="Default"/>
    <w:rsid w:val="00F71BD5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0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0E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40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0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0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0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0E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D2A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7D60C-E0D0-4B6F-AC43-4333F5A38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cp:lastPrinted>2021-03-22T14:14:00Z</cp:lastPrinted>
  <dcterms:created xsi:type="dcterms:W3CDTF">2023-01-09T18:12:00Z</dcterms:created>
  <dcterms:modified xsi:type="dcterms:W3CDTF">2023-01-09T18:12:00Z</dcterms:modified>
</cp:coreProperties>
</file>